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70A1FF0" w:rsidR="009B2AF4" w:rsidRDefault="009B2AF4" w:rsidP="00507DF5">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11345D">
        <w:rPr>
          <w:b/>
          <w:noProof/>
          <w:sz w:val="24"/>
        </w:rPr>
        <w:t>3523</w:t>
      </w:r>
      <w:bookmarkStart w:id="0" w:name="_GoBack"/>
      <w:bookmarkEnd w:id="0"/>
    </w:p>
    <w:p w14:paraId="660F5931" w14:textId="73263831" w:rsidR="009B2AF4" w:rsidRDefault="009F1A2A" w:rsidP="00507DF5">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t xml:space="preserve">   </w:t>
      </w:r>
      <w:r w:rsidR="00FC29A3" w:rsidRPr="00FC29A3">
        <w:rPr>
          <w:b/>
          <w:noProof/>
        </w:rPr>
        <w:t>was C4-25</w:t>
      </w:r>
      <w:r w:rsidR="00C4576F">
        <w:rPr>
          <w:b/>
          <w:noProof/>
        </w:rPr>
        <w:t xml:space="preserve">3427, </w:t>
      </w:r>
      <w:r w:rsidR="00FC29A3">
        <w:rPr>
          <w:b/>
          <w:noProof/>
        </w:rPr>
        <w:t>3126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C0385" w:rsidR="001E41F3" w:rsidRPr="00410371" w:rsidRDefault="00410D9F" w:rsidP="00135F50">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135F50">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6434E" w:rsidR="001E41F3" w:rsidRPr="00410371" w:rsidRDefault="00410D9F" w:rsidP="007F5219">
            <w:pPr>
              <w:pStyle w:val="CRCoverPage"/>
              <w:spacing w:after="0"/>
              <w:rPr>
                <w:noProof/>
              </w:rPr>
            </w:pPr>
            <w:r>
              <w:fldChar w:fldCharType="begin"/>
            </w:r>
            <w:r>
              <w:instrText xml:space="preserve"> DOCPROPERTY  Cr#  \* MERGEFORMAT </w:instrText>
            </w:r>
            <w:r>
              <w:fldChar w:fldCharType="separate"/>
            </w:r>
            <w:r w:rsidR="007F5219">
              <w:rPr>
                <w:b/>
                <w:noProof/>
                <w:sz w:val="28"/>
              </w:rPr>
              <w:t>0985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19E24" w:rsidR="001E41F3" w:rsidRPr="00410371" w:rsidRDefault="00C4576F" w:rsidP="007F521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6766C" w:rsidR="001E41F3" w:rsidRPr="00410371" w:rsidRDefault="00410D9F" w:rsidP="00135F50">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135F50">
              <w:rPr>
                <w:b/>
                <w:noProof/>
                <w:sz w:val="28"/>
              </w:rPr>
              <w:t>9</w:t>
            </w:r>
            <w:r w:rsidR="00536EDF">
              <w:rPr>
                <w:b/>
                <w:noProof/>
                <w:sz w:val="28"/>
              </w:rPr>
              <w:t>.</w:t>
            </w:r>
            <w:r w:rsidR="00135F50">
              <w:rPr>
                <w:b/>
                <w:noProof/>
                <w:sz w:val="28"/>
              </w:rPr>
              <w:t>2</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B259E" w:rsidR="001E41F3" w:rsidRDefault="00410D9F" w:rsidP="0058489C">
            <w:pPr>
              <w:pStyle w:val="CRCoverPage"/>
              <w:spacing w:after="0"/>
              <w:ind w:left="100"/>
              <w:rPr>
                <w:noProof/>
              </w:rPr>
            </w:pPr>
            <w:r>
              <w:fldChar w:fldCharType="begin"/>
            </w:r>
            <w:r>
              <w:instrText xml:space="preserve"> DOCPROPERTY  CrTitle  \* MERGEFORMAT </w:instrText>
            </w:r>
            <w:r>
              <w:fldChar w:fldCharType="separate"/>
            </w:r>
            <w:r w:rsidR="00135F50">
              <w:t>Provision of I-UPF I</w:t>
            </w:r>
            <w:r w:rsidR="0058489C">
              <w:t>D over N4 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410D9F"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410D9F" w:rsidP="00135F50">
            <w:pPr>
              <w:pStyle w:val="CRCoverPage"/>
              <w:spacing w:after="0"/>
              <w:ind w:left="100"/>
              <w:rPr>
                <w:noProof/>
              </w:rPr>
            </w:pPr>
            <w:r>
              <w:fldChar w:fldCharType="begin"/>
            </w:r>
            <w:r>
              <w:instrText xml:space="preserve"> DOCPROPERTY  RelatedWis  \* MERGEFORMAT </w:instrText>
            </w:r>
            <w:r>
              <w:fldChar w:fldCharType="separate"/>
            </w:r>
            <w:r w:rsidR="00135F50">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410D9F"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410D9F"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264F" w14:textId="77777777" w:rsidR="00DB773A" w:rsidRDefault="00DB773A" w:rsidP="00B46067">
            <w:pPr>
              <w:pStyle w:val="CRCoverPage"/>
              <w:spacing w:after="0"/>
              <w:ind w:left="100"/>
              <w:rPr>
                <w:noProof/>
              </w:rPr>
            </w:pPr>
            <w:r>
              <w:rPr>
                <w:noProof/>
              </w:rPr>
              <w:t>For a PDU session involving I-SMF/I-UPF, w</w:t>
            </w:r>
            <w:r w:rsidR="00B46067">
              <w:rPr>
                <w:noProof/>
              </w:rPr>
              <w:t xml:space="preserve">hen the SMF </w:t>
            </w:r>
            <w:r>
              <w:rPr>
                <w:noProof/>
              </w:rPr>
              <w:t>wants to collect</w:t>
            </w:r>
            <w:r w:rsidR="00B46067">
              <w:rPr>
                <w:noProof/>
              </w:rPr>
              <w:t xml:space="preserve"> the </w:t>
            </w:r>
            <w:r>
              <w:rPr>
                <w:noProof/>
              </w:rPr>
              <w:t>e</w:t>
            </w:r>
            <w:r w:rsidR="00B46067" w:rsidRPr="00F928AA">
              <w:rPr>
                <w:noProof/>
              </w:rPr>
              <w:t xml:space="preserve">nergy </w:t>
            </w:r>
            <w:r>
              <w:rPr>
                <w:noProof/>
              </w:rPr>
              <w:t>c</w:t>
            </w:r>
            <w:r w:rsidR="00B46067" w:rsidRPr="00F928AA">
              <w:rPr>
                <w:noProof/>
              </w:rPr>
              <w:t>onsumption information</w:t>
            </w:r>
            <w:r w:rsidR="00B46067">
              <w:rPr>
                <w:noProof/>
              </w:rPr>
              <w:t xml:space="preserve">, it needs to collect the data volume in the gNB, I-UPF and Anchor UPF. </w:t>
            </w:r>
            <w:r>
              <w:rPr>
                <w:noProof/>
              </w:rPr>
              <w:t xml:space="preserve">To archieve this, the SMF needs to know the I-UPF ID. </w:t>
            </w:r>
          </w:p>
          <w:p w14:paraId="5A98188B" w14:textId="6420470B" w:rsidR="00135F50" w:rsidRDefault="00DB773A" w:rsidP="00B46067">
            <w:pPr>
              <w:pStyle w:val="CRCoverPage"/>
              <w:spacing w:after="0"/>
              <w:ind w:left="100"/>
              <w:rPr>
                <w:noProof/>
                <w:lang w:val="en-US"/>
              </w:rPr>
            </w:pPr>
            <w:r>
              <w:rPr>
                <w:noProof/>
              </w:rPr>
              <w:t>TS23.502 clause 5.51.2.2.2 specifies that the SMF requests the I-SMF to report the I-UPF ID and the subsequent changes:</w:t>
            </w:r>
          </w:p>
          <w:p w14:paraId="4091C841" w14:textId="33E58CAE" w:rsidR="00F96451" w:rsidRDefault="00F96451" w:rsidP="00F96451">
            <w:pPr>
              <w:pStyle w:val="CRCoverPage"/>
              <w:spacing w:after="0"/>
              <w:ind w:left="100"/>
              <w:rPr>
                <w:noProof/>
                <w:lang w:val="en-US"/>
              </w:rPr>
            </w:pPr>
          </w:p>
          <w:p w14:paraId="012E161B" w14:textId="77777777" w:rsidR="00DB773A" w:rsidRPr="00DB773A" w:rsidRDefault="00DB773A" w:rsidP="00DB773A">
            <w:pPr>
              <w:overflowPunct w:val="0"/>
              <w:autoSpaceDE w:val="0"/>
              <w:autoSpaceDN w:val="0"/>
              <w:adjustRightInd w:val="0"/>
              <w:ind w:left="284"/>
              <w:textAlignment w:val="baseline"/>
              <w:rPr>
                <w:rFonts w:eastAsia="等线"/>
                <w:lang w:eastAsia="zh-CN"/>
              </w:rPr>
            </w:pPr>
            <w:r w:rsidRPr="00DB773A">
              <w:rPr>
                <w:rFonts w:eastAsia="等线"/>
                <w:lang w:eastAsia="en-GB"/>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r w:rsidRPr="00DB773A">
              <w:rPr>
                <w:rFonts w:eastAsia="等线"/>
                <w:highlight w:val="cyan"/>
                <w:lang w:eastAsia="en-GB"/>
              </w:rPr>
              <w:t>If the I-SMF is involved in the PDU session, the SMF of PDU session reques</w:t>
            </w:r>
            <w:r w:rsidRPr="00DB773A">
              <w:rPr>
                <w:noProof/>
                <w:highlight w:val="cyan"/>
              </w:rPr>
              <w:t>ts I-SMF to report the current I-UPF ID and ULI and subsequent change of these entities.</w:t>
            </w:r>
          </w:p>
          <w:p w14:paraId="76EB4AC6" w14:textId="77777777" w:rsidR="0042740C" w:rsidRDefault="0042740C" w:rsidP="00014D3D">
            <w:pPr>
              <w:pStyle w:val="CRCoverPage"/>
              <w:spacing w:after="0"/>
              <w:ind w:left="100"/>
              <w:rPr>
                <w:noProof/>
              </w:rPr>
            </w:pPr>
            <w:r>
              <w:rPr>
                <w:noProof/>
              </w:rPr>
              <w:t xml:space="preserve">In existing TS29.244, it </w:t>
            </w:r>
            <w:r w:rsidR="00014D3D">
              <w:rPr>
                <w:noProof/>
              </w:rPr>
              <w:t>allows the SMF to learn the UPF instance ID from the PFCP Association Setup Request/Response. However, it states that the UPF may provide the UPF instance ID to the SMF.</w:t>
            </w:r>
          </w:p>
          <w:p w14:paraId="3BA09015" w14:textId="77777777" w:rsidR="00014D3D" w:rsidRDefault="00014D3D" w:rsidP="00014D3D">
            <w:pPr>
              <w:pStyle w:val="CRCoverPage"/>
              <w:spacing w:after="0"/>
              <w:ind w:left="100"/>
              <w:rPr>
                <w:noProof/>
              </w:rPr>
            </w:pPr>
          </w:p>
          <w:p w14:paraId="708AA7DE" w14:textId="730AA800" w:rsidR="00014D3D" w:rsidRPr="00F96451" w:rsidRDefault="00014D3D" w:rsidP="00014D3D">
            <w:pPr>
              <w:pStyle w:val="CRCoverPage"/>
              <w:spacing w:after="0"/>
              <w:ind w:left="100"/>
              <w:rPr>
                <w:noProof/>
                <w:lang w:val="en-US"/>
              </w:rPr>
            </w:pPr>
            <w:r>
              <w:rPr>
                <w:noProof/>
              </w:rPr>
              <w:t>In the PDU session involving I-SMF, to allow the SMF (e.g. I-SMF) always retrieves the UPF (e.g. I-UPF) instance ID, it is proposed to change the UPF behaviour to always provide its NF Instance ID to the SMF.</w:t>
            </w: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DD292" w:rsidR="00B47363" w:rsidRDefault="00014D3D" w:rsidP="00EF318F">
            <w:pPr>
              <w:pStyle w:val="CRCoverPage"/>
              <w:spacing w:after="0"/>
              <w:ind w:left="100"/>
              <w:rPr>
                <w:noProof/>
              </w:rPr>
            </w:pPr>
            <w:r>
              <w:rPr>
                <w:noProof/>
              </w:rPr>
              <w:t>In the PFCP Association Setup Request/Response, the inclusion of UPF Instance ID is changed from "may" to "shall"</w:t>
            </w:r>
            <w:r w:rsidR="00B47363">
              <w:rPr>
                <w:noProof/>
              </w:rPr>
              <w:t>.</w:t>
            </w:r>
          </w:p>
        </w:tc>
      </w:tr>
      <w:tr w:rsidR="001E41F3" w14:paraId="1F886379" w14:textId="77777777" w:rsidTr="00547111">
        <w:tc>
          <w:tcPr>
            <w:tcW w:w="2694" w:type="dxa"/>
            <w:gridSpan w:val="2"/>
            <w:tcBorders>
              <w:left w:val="single" w:sz="4" w:space="0" w:color="auto"/>
            </w:tcBorders>
          </w:tcPr>
          <w:p w14:paraId="4D989623" w14:textId="73D6AF2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F2CCC" w:rsidR="00C574AA" w:rsidRDefault="00A15337" w:rsidP="00C574AA">
            <w:pPr>
              <w:pStyle w:val="CRCoverPage"/>
              <w:spacing w:after="0"/>
              <w:ind w:left="100"/>
              <w:rPr>
                <w:noProof/>
              </w:rPr>
            </w:pPr>
            <w:r>
              <w:rPr>
                <w:noProof/>
              </w:rPr>
              <w:t>The SMF is not able to retrieve the UPF Instance ID from the PFCP Association Setup Request/Respose</w:t>
            </w:r>
            <w:r w:rsidR="00B47363">
              <w:rPr>
                <w:noProof/>
              </w:rPr>
              <w:t>.</w:t>
            </w:r>
            <w:r>
              <w:rPr>
                <w:noProof/>
              </w:rPr>
              <w:t xml:space="preserve"> If the I-UPF selection is not via NRF, the I-SMF is not possible to report the I-UPF Instance ID to the A-SMF.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F7470" w:rsidR="001E41F3" w:rsidRDefault="003650D7">
            <w:pPr>
              <w:pStyle w:val="CRCoverPage"/>
              <w:spacing w:after="0"/>
              <w:ind w:left="100"/>
              <w:rPr>
                <w:noProof/>
              </w:rPr>
            </w:pPr>
            <w:r>
              <w:rPr>
                <w:noProof/>
              </w:rPr>
              <w:t xml:space="preserve">6.1.6.2.2, </w:t>
            </w:r>
            <w:r w:rsidR="00A15337">
              <w:rPr>
                <w:noProof/>
              </w:rPr>
              <w:t>7.4.4.1.1, 7.4.4.2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B40D" w14:textId="51E1B0A0" w:rsidR="00C4576F" w:rsidRDefault="00C4576F">
            <w:pPr>
              <w:pStyle w:val="CRCoverPage"/>
              <w:spacing w:after="0"/>
              <w:ind w:left="100"/>
              <w:rPr>
                <w:noProof/>
              </w:rPr>
            </w:pPr>
            <w:r>
              <w:rPr>
                <w:noProof/>
              </w:rPr>
              <w:t>Rev#2:</w:t>
            </w:r>
          </w:p>
          <w:p w14:paraId="5F762120" w14:textId="501590E8" w:rsidR="00C4576F" w:rsidRDefault="00C4576F">
            <w:pPr>
              <w:pStyle w:val="CRCoverPage"/>
              <w:spacing w:after="0"/>
              <w:ind w:left="100"/>
              <w:rPr>
                <w:noProof/>
              </w:rPr>
            </w:pPr>
            <w:r>
              <w:rPr>
                <w:noProof/>
              </w:rPr>
              <w:t xml:space="preserve">Add the missing change to clause 6.2.6.2.2 of UPF behavior. Now the UPF shall always provide its NF Instance ID if </w:t>
            </w:r>
            <w:r w:rsidR="00481C83">
              <w:rPr>
                <w:noProof/>
              </w:rPr>
              <w:t xml:space="preserve">the UPF Instance ID is </w:t>
            </w:r>
            <w:r>
              <w:rPr>
                <w:noProof/>
              </w:rPr>
              <w:t>available.</w:t>
            </w:r>
          </w:p>
          <w:p w14:paraId="666500A0" w14:textId="5847DF7F" w:rsidR="00481C83" w:rsidRDefault="00481C83">
            <w:pPr>
              <w:pStyle w:val="CRCoverPage"/>
              <w:spacing w:after="0"/>
              <w:ind w:left="100"/>
              <w:rPr>
                <w:noProof/>
              </w:rPr>
            </w:pPr>
            <w:r>
              <w:rPr>
                <w:noProof/>
              </w:rPr>
              <w:t>Change the presence of UPF Instance ID from "O" to "C", in clause 7.4.4.1.1 and clause 7.4.4.2.</w:t>
            </w:r>
          </w:p>
          <w:p w14:paraId="5A41C875" w14:textId="77777777" w:rsidR="00C4576F" w:rsidRDefault="00C4576F">
            <w:pPr>
              <w:pStyle w:val="CRCoverPage"/>
              <w:spacing w:after="0"/>
              <w:ind w:left="100"/>
              <w:rPr>
                <w:noProof/>
              </w:rPr>
            </w:pPr>
          </w:p>
          <w:p w14:paraId="47BBCCCD" w14:textId="77777777" w:rsidR="008863B9" w:rsidRDefault="00A15337">
            <w:pPr>
              <w:pStyle w:val="CRCoverPage"/>
              <w:spacing w:after="0"/>
              <w:ind w:left="100"/>
              <w:rPr>
                <w:noProof/>
              </w:rPr>
            </w:pPr>
            <w:r>
              <w:rPr>
                <w:noProof/>
              </w:rPr>
              <w:t>Rev#1:</w:t>
            </w:r>
          </w:p>
          <w:p w14:paraId="6ACA4173" w14:textId="0B0FF485" w:rsidR="00A15337" w:rsidRDefault="00A15337">
            <w:pPr>
              <w:pStyle w:val="CRCoverPage"/>
              <w:spacing w:after="0"/>
              <w:ind w:left="100"/>
              <w:rPr>
                <w:noProof/>
              </w:rPr>
            </w:pPr>
            <w:r>
              <w:rPr>
                <w:noProof/>
              </w:rPr>
              <w:t>Revert the original changes, and update the UPF behaviour of reporting its NF Instance ID to SMF during PFCP Association Setup procedure, i.e. from "may" to "shall".</w:t>
            </w:r>
          </w:p>
        </w:tc>
      </w:tr>
    </w:tbl>
    <w:p w14:paraId="17759814" w14:textId="28B424A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84FA2A" w14:textId="77777777" w:rsidR="003650D7" w:rsidRPr="00441CD0" w:rsidRDefault="003650D7" w:rsidP="003650D7">
      <w:pPr>
        <w:pStyle w:val="Heading5"/>
      </w:pPr>
      <w:bookmarkStart w:id="2" w:name="_CR7_5_2_1"/>
      <w:bookmarkStart w:id="3" w:name="_CR7_4_4_1_1"/>
      <w:bookmarkStart w:id="4" w:name="_Toc27490682"/>
      <w:bookmarkStart w:id="5" w:name="_Toc27556975"/>
      <w:bookmarkStart w:id="6" w:name="_Toc27723892"/>
      <w:bookmarkStart w:id="7" w:name="_Toc36030964"/>
      <w:bookmarkStart w:id="8" w:name="_Toc36042884"/>
      <w:bookmarkStart w:id="9" w:name="_Toc36814209"/>
      <w:bookmarkStart w:id="10" w:name="_Toc44689063"/>
      <w:bookmarkStart w:id="11" w:name="_Toc44923817"/>
      <w:bookmarkStart w:id="12" w:name="_Toc51860786"/>
      <w:bookmarkStart w:id="13" w:name="_Toc57930557"/>
      <w:bookmarkStart w:id="14" w:name="_Toc57931187"/>
      <w:bookmarkStart w:id="15" w:name="_Toc155291654"/>
      <w:bookmarkStart w:id="16" w:name="_Toc192839563"/>
      <w:bookmarkStart w:id="17" w:name="_Toc27490749"/>
      <w:bookmarkStart w:id="18" w:name="_Toc27557042"/>
      <w:bookmarkStart w:id="19" w:name="_Toc27723959"/>
      <w:bookmarkStart w:id="20" w:name="_Toc36031031"/>
      <w:bookmarkStart w:id="21" w:name="_Toc36042951"/>
      <w:bookmarkStart w:id="22" w:name="_Toc36814276"/>
      <w:bookmarkStart w:id="23" w:name="_Toc44689130"/>
      <w:bookmarkStart w:id="24" w:name="_Toc44923884"/>
      <w:bookmarkStart w:id="25" w:name="_Toc51860853"/>
      <w:bookmarkStart w:id="26" w:name="_Toc57930624"/>
      <w:bookmarkStart w:id="27" w:name="_Toc57931254"/>
      <w:bookmarkStart w:id="28" w:name="_Toc155291722"/>
      <w:bookmarkStart w:id="29" w:name="_Toc192839631"/>
      <w:bookmarkStart w:id="30" w:name="_Toc192839635"/>
      <w:bookmarkStart w:id="31" w:name="_Toc19717284"/>
      <w:bookmarkStart w:id="32" w:name="_Toc27490774"/>
      <w:bookmarkStart w:id="33" w:name="_Toc27557067"/>
      <w:bookmarkStart w:id="34" w:name="_Toc27723984"/>
      <w:bookmarkStart w:id="35" w:name="_Toc36031056"/>
      <w:bookmarkStart w:id="36" w:name="_Toc36042976"/>
      <w:bookmarkStart w:id="37" w:name="_Toc36814301"/>
      <w:bookmarkStart w:id="38" w:name="_Toc44689155"/>
      <w:bookmarkStart w:id="39" w:name="_Toc44923909"/>
      <w:bookmarkStart w:id="40" w:name="_Toc51860879"/>
      <w:bookmarkStart w:id="41" w:name="_Toc57930650"/>
      <w:bookmarkStart w:id="42" w:name="_Toc57931280"/>
      <w:bookmarkStart w:id="43" w:name="_Toc155291752"/>
      <w:bookmarkStart w:id="44" w:name="_Toc192839663"/>
      <w:bookmarkStart w:id="45" w:name="_Toc36031335"/>
      <w:bookmarkStart w:id="46" w:name="_Toc36043255"/>
      <w:bookmarkStart w:id="47" w:name="_Toc36814580"/>
      <w:bookmarkStart w:id="48" w:name="_Toc44689445"/>
      <w:bookmarkStart w:id="49" w:name="_Toc44924199"/>
      <w:bookmarkStart w:id="50" w:name="_Toc51861171"/>
      <w:bookmarkStart w:id="51" w:name="_Toc57930942"/>
      <w:bookmarkStart w:id="52" w:name="_Toc57931572"/>
      <w:bookmarkStart w:id="53" w:name="_Toc155292089"/>
      <w:bookmarkStart w:id="54" w:name="_Toc192840034"/>
      <w:bookmarkStart w:id="55" w:name="_Toc19717505"/>
      <w:bookmarkStart w:id="56" w:name="_Toc27491045"/>
      <w:bookmarkStart w:id="57" w:name="_Toc27557338"/>
      <w:bookmarkStart w:id="58" w:name="_Toc27724255"/>
      <w:bookmarkStart w:id="59" w:name="_Toc36031333"/>
      <w:bookmarkStart w:id="60" w:name="_Toc36043253"/>
      <w:bookmarkStart w:id="61" w:name="_Toc36814578"/>
      <w:bookmarkStart w:id="62" w:name="_Toc44689443"/>
      <w:bookmarkStart w:id="63" w:name="_Toc44924197"/>
      <w:bookmarkStart w:id="64" w:name="_Toc51861169"/>
      <w:bookmarkStart w:id="65" w:name="_Toc57930940"/>
      <w:bookmarkStart w:id="66" w:name="_Toc57931570"/>
      <w:bookmarkEnd w:id="2"/>
      <w:bookmarkEnd w:id="3"/>
      <w:r w:rsidRPr="00441CD0">
        <w:t>6.2.6.2.2</w:t>
      </w:r>
      <w:r w:rsidRPr="00441CD0">
        <w:tab/>
        <w:t>UP Function behaviour</w:t>
      </w:r>
      <w:bookmarkEnd w:id="4"/>
      <w:bookmarkEnd w:id="5"/>
      <w:bookmarkEnd w:id="6"/>
      <w:bookmarkEnd w:id="7"/>
      <w:bookmarkEnd w:id="8"/>
      <w:bookmarkEnd w:id="9"/>
      <w:bookmarkEnd w:id="10"/>
      <w:bookmarkEnd w:id="11"/>
      <w:bookmarkEnd w:id="12"/>
      <w:bookmarkEnd w:id="13"/>
      <w:bookmarkEnd w:id="14"/>
      <w:bookmarkEnd w:id="15"/>
      <w:bookmarkEnd w:id="16"/>
    </w:p>
    <w:p w14:paraId="5F7E0914" w14:textId="77777777" w:rsidR="003650D7" w:rsidRDefault="003650D7" w:rsidP="003650D7">
      <w:r>
        <w:t>When receiving a PFCP Association Setup Request, the UP function:</w:t>
      </w:r>
    </w:p>
    <w:p w14:paraId="012F2CB8" w14:textId="77777777" w:rsidR="003650D7" w:rsidRDefault="003650D7" w:rsidP="003650D7">
      <w:pPr>
        <w:pStyle w:val="B1"/>
      </w:pPr>
      <w:r>
        <w:t>-</w:t>
      </w:r>
      <w:r>
        <w:tab/>
        <w:t>if the request is accepted:</w:t>
      </w:r>
    </w:p>
    <w:p w14:paraId="09D34A44" w14:textId="77777777" w:rsidR="003650D7" w:rsidRDefault="003650D7" w:rsidP="003650D7">
      <w:pPr>
        <w:pStyle w:val="B2"/>
      </w:pPr>
      <w:r>
        <w:t>-</w:t>
      </w:r>
      <w:r>
        <w:tab/>
        <w:t>shall store the Node ID of the CP function as the identifier of the PFCP association;</w:t>
      </w:r>
    </w:p>
    <w:p w14:paraId="09D4C7C2" w14:textId="77777777" w:rsidR="003650D7" w:rsidRDefault="003650D7" w:rsidP="003650D7">
      <w:pPr>
        <w:pStyle w:val="B2"/>
      </w:pPr>
      <w:r>
        <w:t>-</w:t>
      </w:r>
      <w:r>
        <w:tab/>
        <w:t>shall send a PFCP Association Setup Response including:</w:t>
      </w:r>
    </w:p>
    <w:p w14:paraId="43000D2B" w14:textId="77777777" w:rsidR="003650D7" w:rsidRDefault="003650D7" w:rsidP="003650D7">
      <w:pPr>
        <w:pStyle w:val="B3"/>
      </w:pPr>
      <w:r>
        <w:t>-</w:t>
      </w:r>
      <w:r>
        <w:tab/>
        <w:t>a successful cause;</w:t>
      </w:r>
    </w:p>
    <w:p w14:paraId="740608D7" w14:textId="77777777" w:rsidR="003650D7" w:rsidRDefault="003650D7" w:rsidP="003650D7">
      <w:pPr>
        <w:pStyle w:val="B3"/>
      </w:pPr>
      <w:r>
        <w:t>-</w:t>
      </w:r>
      <w:r>
        <w:tab/>
        <w:t>its Node ID;</w:t>
      </w:r>
    </w:p>
    <w:p w14:paraId="268E1CF0" w14:textId="77777777" w:rsidR="003650D7" w:rsidRDefault="003650D7" w:rsidP="003650D7">
      <w:pPr>
        <w:pStyle w:val="B3"/>
      </w:pPr>
      <w:r>
        <w:t>-</w:t>
      </w:r>
      <w:r>
        <w:tab/>
        <w:t>information of all supported optional features in the UP function;</w:t>
      </w:r>
    </w:p>
    <w:p w14:paraId="34F8EE57" w14:textId="77777777" w:rsidR="003650D7" w:rsidRDefault="003650D7" w:rsidP="003650D7">
      <w:pPr>
        <w:pStyle w:val="B3"/>
      </w:pPr>
      <w:r>
        <w:t>-</w:t>
      </w:r>
      <w:r>
        <w:tab/>
        <w:t>optionally one or more UE IP address Pool Information IE which contains a list of UE IP Address Pool Identities per Network Instance, S-NSSAI and IP version;</w:t>
      </w:r>
    </w:p>
    <w:p w14:paraId="4CDC6090" w14:textId="1786B160" w:rsidR="003650D7" w:rsidRDefault="003650D7" w:rsidP="003650D7">
      <w:pPr>
        <w:pStyle w:val="B3"/>
      </w:pPr>
      <w:r>
        <w:t>-</w:t>
      </w:r>
      <w:r>
        <w:tab/>
      </w:r>
      <w:del w:id="67" w:author="Zhijun v1" w:date="2025-08-28T13:10:00Z">
        <w:r w:rsidDel="003650D7">
          <w:delText xml:space="preserve">optionally </w:delText>
        </w:r>
      </w:del>
      <w:r>
        <w:t>the NF Instance ID of the UPF if available;</w:t>
      </w:r>
    </w:p>
    <w:p w14:paraId="3D714FCD" w14:textId="77777777" w:rsidR="003650D7" w:rsidRDefault="003650D7" w:rsidP="003650D7">
      <w:pPr>
        <w:pStyle w:val="B3"/>
      </w:pPr>
      <w:r>
        <w:t>-</w:t>
      </w:r>
      <w:r>
        <w:tab/>
        <w:t xml:space="preserve">optionally the supported </w:t>
      </w:r>
      <w:r w:rsidRPr="000B4B29">
        <w:rPr>
          <w:rFonts w:eastAsia="Malgun Gothic"/>
          <w:lang w:eastAsia="ko-KR"/>
        </w:rPr>
        <w:t>Packet Inspection functionalit</w:t>
      </w:r>
      <w:r>
        <w:rPr>
          <w:rFonts w:eastAsia="Malgun Gothic"/>
          <w:lang w:eastAsia="ko-KR"/>
        </w:rPr>
        <w:t>ies</w:t>
      </w:r>
      <w:r>
        <w:t>;</w:t>
      </w:r>
    </w:p>
    <w:p w14:paraId="3F0F3CFF" w14:textId="77777777" w:rsidR="003650D7" w:rsidRDefault="003650D7" w:rsidP="003650D7">
      <w:pPr>
        <w:pStyle w:val="B3"/>
      </w:pPr>
      <w:r>
        <w:t>-</w:t>
      </w:r>
      <w:r>
        <w:tab/>
      </w:r>
      <w:r>
        <w:rPr>
          <w:lang w:eastAsia="fr-FR"/>
        </w:rPr>
        <w:t xml:space="preserve">information about </w:t>
      </w:r>
      <w:r>
        <w:t xml:space="preserve">the supported </w:t>
      </w:r>
      <w:r>
        <w:rPr>
          <w:rFonts w:eastAsia="Malgun Gothic"/>
          <w:lang w:eastAsia="ko-KR"/>
        </w:rPr>
        <w:t>O</w:t>
      </w:r>
      <w:r>
        <w:t xml:space="preserve">perator configurable </w:t>
      </w:r>
      <w:r>
        <w:rPr>
          <w:rFonts w:eastAsia="Malgun Gothic"/>
          <w:lang w:eastAsia="ko-KR"/>
        </w:rPr>
        <w:t>UPF capabilities if any</w:t>
      </w:r>
      <w:r>
        <w:t>.</w:t>
      </w:r>
    </w:p>
    <w:p w14:paraId="46A3CE17" w14:textId="77777777" w:rsidR="003650D7" w:rsidRDefault="003650D7" w:rsidP="003650D7">
      <w:pPr>
        <w:pStyle w:val="B1"/>
      </w:pPr>
      <w:r>
        <w:t>-</w:t>
      </w:r>
      <w:r>
        <w:tab/>
        <w:t>shall send a PFCP Version Not Supported Response if the PFCP header of the request indicates a PFCP protocol version that is not supported by the UP function;</w:t>
      </w:r>
    </w:p>
    <w:p w14:paraId="15261ED3" w14:textId="77777777" w:rsidR="003650D7" w:rsidRDefault="003650D7" w:rsidP="003650D7">
      <w:pPr>
        <w:pStyle w:val="B1"/>
      </w:pPr>
      <w:r>
        <w:t>-</w:t>
      </w:r>
      <w:r>
        <w:tab/>
        <w:t>otherwise, shall send a PFCP Association Setup Response with an appropriate error cause if the request is rejected.</w:t>
      </w:r>
    </w:p>
    <w:p w14:paraId="72794FA7" w14:textId="77777777" w:rsidR="003650D7" w:rsidRDefault="003650D7" w:rsidP="003650D7">
      <w:r>
        <w:t>If the PFCP Association Setup Request contains a Node ID for which a PFCP association was already established, the UP function shall:</w:t>
      </w:r>
    </w:p>
    <w:p w14:paraId="32F1B30E" w14:textId="77777777" w:rsidR="003650D7" w:rsidRPr="00441CD0" w:rsidRDefault="003650D7" w:rsidP="003650D7">
      <w:pPr>
        <w:pStyle w:val="B1"/>
      </w:pPr>
      <w:r w:rsidRPr="00441CD0">
        <w:t>-</w:t>
      </w:r>
      <w:r w:rsidRPr="00441CD0">
        <w:tab/>
        <w:t>proceed with establishing the new PFCP association (regardless of the Recovery Timestamp received in the request), overwriting the existing association;</w:t>
      </w:r>
    </w:p>
    <w:p w14:paraId="7D6EDD73" w14:textId="77777777" w:rsidR="003650D7" w:rsidRPr="00441CD0" w:rsidRDefault="003650D7" w:rsidP="003650D7">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1327BEA" w14:textId="77777777" w:rsidR="003650D7" w:rsidRDefault="003650D7" w:rsidP="003650D7">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28C892A8" w14:textId="77777777" w:rsidR="003650D7" w:rsidRPr="00441CD0" w:rsidRDefault="003650D7" w:rsidP="003650D7">
      <w:r>
        <w:t xml:space="preserve">If the UPF is configured to be used for IPUPS, the UPF shall set the UUPSI (UPF configured for IPUPS Indication) flag to "1" in </w:t>
      </w:r>
      <w:r w:rsidRPr="00441CD0">
        <w:t>the PFCP Association Setup Response</w:t>
      </w:r>
      <w:r>
        <w:t xml:space="preserve"> message.</w:t>
      </w:r>
    </w:p>
    <w:p w14:paraId="2069D7C0" w14:textId="77777777" w:rsidR="003650D7" w:rsidRPr="006B5418" w:rsidRDefault="003650D7" w:rsidP="0036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5AF09" w14:textId="77777777" w:rsidR="00FF5032" w:rsidRPr="00441CD0" w:rsidRDefault="00FF5032" w:rsidP="00FF5032">
      <w:pPr>
        <w:pStyle w:val="Heading5"/>
      </w:pPr>
      <w:r w:rsidRPr="00441CD0">
        <w:t>7.4.4.1.1</w:t>
      </w:r>
      <w:r w:rsidRPr="00441CD0">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498F0D2" w14:textId="77777777" w:rsidR="00FF5032" w:rsidRDefault="00FF5032" w:rsidP="00FF5032">
      <w:pPr>
        <w:pStyle w:val="TH"/>
      </w:pPr>
      <w:bookmarkStart w:id="68" w:name="_CRTable7_4_4_11"/>
      <w:r w:rsidRPr="00441CD0">
        <w:t xml:space="preserve">Table </w:t>
      </w:r>
      <w:bookmarkEnd w:id="68"/>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FF5032" w:rsidRPr="00441CD0" w14:paraId="2596D807" w14:textId="77777777" w:rsidTr="00507DF5">
        <w:trPr>
          <w:trHeight w:val="96"/>
          <w:jc w:val="center"/>
        </w:trPr>
        <w:tc>
          <w:tcPr>
            <w:tcW w:w="1696" w:type="dxa"/>
            <w:vMerge w:val="restart"/>
            <w:tcBorders>
              <w:top w:val="single" w:sz="4" w:space="0" w:color="auto"/>
              <w:left w:val="single" w:sz="4" w:space="0" w:color="auto"/>
              <w:right w:val="single" w:sz="4" w:space="0" w:color="auto"/>
            </w:tcBorders>
            <w:hideMark/>
          </w:tcPr>
          <w:p w14:paraId="1A5B6835" w14:textId="77777777" w:rsidR="00FF5032" w:rsidRDefault="00FF5032" w:rsidP="00507DF5">
            <w:pPr>
              <w:pStyle w:val="TAH"/>
            </w:pPr>
            <w:bookmarkStart w:id="69" w:name="MCCQCTEMPBM_00000029"/>
            <w:r w:rsidRPr="000A1449">
              <w:t>Information</w:t>
            </w:r>
          </w:p>
          <w:p w14:paraId="3FB96A68" w14:textId="77777777" w:rsidR="00FF5032" w:rsidRPr="00441CD0" w:rsidRDefault="00FF5032" w:rsidP="00507DF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733F79D" w14:textId="77777777" w:rsidR="00FF5032" w:rsidRPr="00441CD0" w:rsidRDefault="00FF5032" w:rsidP="00507DF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FAF2817" w14:textId="77777777" w:rsidR="00FF5032" w:rsidRPr="00441CD0" w:rsidRDefault="00FF5032" w:rsidP="00507DF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6DA1BCF7" w14:textId="77777777" w:rsidR="00FF5032" w:rsidRPr="003704A1" w:rsidRDefault="00FF5032" w:rsidP="00507DF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0DB3BED" w14:textId="77777777" w:rsidR="00FF5032" w:rsidRPr="00441CD0" w:rsidRDefault="00FF5032" w:rsidP="00507DF5">
            <w:pPr>
              <w:keepNext/>
              <w:keepLines/>
              <w:spacing w:after="0"/>
              <w:jc w:val="center"/>
              <w:rPr>
                <w:rFonts w:ascii="Arial" w:hAnsi="Arial"/>
                <w:b/>
                <w:sz w:val="18"/>
              </w:rPr>
            </w:pPr>
            <w:r w:rsidRPr="00441CD0">
              <w:rPr>
                <w:rFonts w:ascii="Arial" w:hAnsi="Arial"/>
                <w:b/>
                <w:sz w:val="18"/>
              </w:rPr>
              <w:t>IE Type</w:t>
            </w:r>
          </w:p>
        </w:tc>
      </w:tr>
      <w:tr w:rsidR="00FF5032" w:rsidRPr="00441CD0" w14:paraId="7EB14206" w14:textId="77777777" w:rsidTr="00507DF5">
        <w:trPr>
          <w:trHeight w:val="95"/>
          <w:jc w:val="center"/>
        </w:trPr>
        <w:tc>
          <w:tcPr>
            <w:tcW w:w="1696" w:type="dxa"/>
            <w:vMerge/>
            <w:tcBorders>
              <w:left w:val="single" w:sz="4" w:space="0" w:color="auto"/>
              <w:bottom w:val="single" w:sz="4" w:space="0" w:color="auto"/>
              <w:right w:val="single" w:sz="4" w:space="0" w:color="auto"/>
            </w:tcBorders>
          </w:tcPr>
          <w:p w14:paraId="26EA51CC" w14:textId="77777777" w:rsidR="00FF5032" w:rsidRPr="000A1449" w:rsidRDefault="00FF5032" w:rsidP="00507DF5">
            <w:pPr>
              <w:pStyle w:val="TAH"/>
            </w:pPr>
          </w:p>
        </w:tc>
        <w:tc>
          <w:tcPr>
            <w:tcW w:w="426" w:type="dxa"/>
            <w:vMerge/>
            <w:tcBorders>
              <w:left w:val="single" w:sz="4" w:space="0" w:color="auto"/>
              <w:bottom w:val="single" w:sz="4" w:space="0" w:color="auto"/>
              <w:right w:val="single" w:sz="4" w:space="0" w:color="auto"/>
            </w:tcBorders>
          </w:tcPr>
          <w:p w14:paraId="0650BD01" w14:textId="77777777" w:rsidR="00FF5032" w:rsidRPr="000A1449" w:rsidRDefault="00FF5032" w:rsidP="00507DF5">
            <w:pPr>
              <w:pStyle w:val="TAH"/>
            </w:pPr>
          </w:p>
        </w:tc>
        <w:tc>
          <w:tcPr>
            <w:tcW w:w="3978" w:type="dxa"/>
            <w:vMerge/>
            <w:tcBorders>
              <w:left w:val="single" w:sz="4" w:space="0" w:color="auto"/>
              <w:bottom w:val="single" w:sz="4" w:space="0" w:color="auto"/>
              <w:right w:val="single" w:sz="4" w:space="0" w:color="auto"/>
            </w:tcBorders>
          </w:tcPr>
          <w:p w14:paraId="626F8430" w14:textId="77777777" w:rsidR="00FF5032" w:rsidRPr="000A1449" w:rsidRDefault="00FF5032" w:rsidP="00507DF5">
            <w:pPr>
              <w:pStyle w:val="TAH"/>
            </w:pPr>
          </w:p>
        </w:tc>
        <w:tc>
          <w:tcPr>
            <w:tcW w:w="369" w:type="dxa"/>
            <w:tcBorders>
              <w:top w:val="single" w:sz="4" w:space="0" w:color="auto"/>
              <w:left w:val="single" w:sz="4" w:space="0" w:color="auto"/>
              <w:bottom w:val="single" w:sz="4" w:space="0" w:color="auto"/>
              <w:right w:val="single" w:sz="4" w:space="0" w:color="auto"/>
            </w:tcBorders>
          </w:tcPr>
          <w:p w14:paraId="6B2F0172"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055774B8"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07256587"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40B4A5BD"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D471840"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B7A5239" w14:textId="77777777" w:rsidR="00FF5032" w:rsidRPr="00441CD0" w:rsidRDefault="00FF5032" w:rsidP="00507DF5">
            <w:pPr>
              <w:keepNext/>
              <w:keepLines/>
              <w:spacing w:after="0"/>
              <w:jc w:val="center"/>
              <w:rPr>
                <w:rFonts w:ascii="Arial" w:hAnsi="Arial"/>
                <w:b/>
                <w:sz w:val="18"/>
              </w:rPr>
            </w:pPr>
          </w:p>
        </w:tc>
      </w:tr>
      <w:tr w:rsidR="00FF5032" w:rsidRPr="00441CD0" w14:paraId="7BC27AAC"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13EE0E7" w14:textId="77777777" w:rsidR="00FF5032" w:rsidRPr="00441CD0" w:rsidRDefault="00FF5032" w:rsidP="00507DF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4470085" w14:textId="77777777" w:rsidR="00FF5032" w:rsidRPr="00441CD0" w:rsidRDefault="00FF5032"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2EBB8E0" w14:textId="77777777" w:rsidR="00FF5032" w:rsidRPr="00441CD0" w:rsidRDefault="00FF5032" w:rsidP="00507DF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820129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75DA9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14F9205"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4A1A873"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8C82D6C"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2838CEF" w14:textId="77777777" w:rsidR="00FF5032" w:rsidRPr="00441CD0" w:rsidRDefault="00FF5032" w:rsidP="00507DF5">
            <w:pPr>
              <w:pStyle w:val="TAC"/>
            </w:pPr>
            <w:r w:rsidRPr="00441CD0">
              <w:rPr>
                <w:szCs w:val="18"/>
              </w:rPr>
              <w:t>Node ID</w:t>
            </w:r>
          </w:p>
        </w:tc>
      </w:tr>
      <w:tr w:rsidR="00FF5032" w:rsidRPr="00441CD0" w14:paraId="36F67C4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EE90E1F" w14:textId="77777777" w:rsidR="00FF5032" w:rsidRPr="00441CD0" w:rsidRDefault="00FF5032" w:rsidP="00507DF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7DCF9BFE" w14:textId="77777777" w:rsidR="00FF5032" w:rsidRPr="00441CD0" w:rsidRDefault="00FF5032" w:rsidP="00507DF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20A04C4C" w14:textId="77777777" w:rsidR="00FF5032" w:rsidRPr="00441CD0" w:rsidRDefault="00FF5032" w:rsidP="00507DF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09BBE2D"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1DB918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F6A9EF7"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61490A"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73BE045"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F179687" w14:textId="77777777" w:rsidR="00FF5032" w:rsidRPr="00441CD0" w:rsidRDefault="00FF5032" w:rsidP="00507DF5">
            <w:pPr>
              <w:pStyle w:val="TAC"/>
            </w:pPr>
            <w:r w:rsidRPr="00441CD0">
              <w:rPr>
                <w:lang w:val="en-US" w:eastAsia="zh-CN"/>
              </w:rPr>
              <w:t>Recovery Time Stamp</w:t>
            </w:r>
          </w:p>
        </w:tc>
      </w:tr>
      <w:tr w:rsidR="00FF5032" w:rsidRPr="00441CD0" w14:paraId="0AB8A02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909A0D5" w14:textId="77777777" w:rsidR="00FF5032" w:rsidRPr="00441CD0" w:rsidRDefault="00FF5032" w:rsidP="00507DF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16BCF56" w14:textId="77777777" w:rsidR="00FF5032" w:rsidRPr="00441CD0" w:rsidRDefault="00FF5032"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FFE0CC7" w14:textId="77777777" w:rsidR="00FF5032" w:rsidRPr="00441CD0" w:rsidRDefault="00FF5032" w:rsidP="00507DF5">
            <w:pPr>
              <w:pStyle w:val="TAL"/>
              <w:rPr>
                <w:lang w:val="x-none"/>
              </w:rPr>
            </w:pPr>
            <w:r w:rsidRPr="00441CD0">
              <w:t>This IE shall be present if the UP function sends this message and the UP function supports at least one UP feature defined in this IE.</w:t>
            </w:r>
          </w:p>
          <w:p w14:paraId="603D15EB" w14:textId="77777777" w:rsidR="00FF5032" w:rsidRPr="00441CD0" w:rsidRDefault="00FF5032" w:rsidP="00507DF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7EBA3B"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BB2573"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989994"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9486C5A"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718B43"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0F88FFC" w14:textId="77777777" w:rsidR="00FF5032" w:rsidRPr="00441CD0" w:rsidRDefault="00FF5032" w:rsidP="00507DF5">
            <w:pPr>
              <w:pStyle w:val="TAC"/>
            </w:pPr>
            <w:r w:rsidRPr="00441CD0">
              <w:t>UP Function Features</w:t>
            </w:r>
          </w:p>
        </w:tc>
      </w:tr>
      <w:tr w:rsidR="00FF5032" w:rsidRPr="00441CD0" w14:paraId="61A3684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7E39C8D" w14:textId="77777777" w:rsidR="00FF5032" w:rsidRPr="00441CD0" w:rsidRDefault="00FF5032" w:rsidP="00507DF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1F9BE84" w14:textId="77777777" w:rsidR="00FF5032" w:rsidRPr="00441CD0" w:rsidRDefault="00FF5032"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50E9A02" w14:textId="77777777" w:rsidR="00FF5032" w:rsidRPr="00441CD0" w:rsidRDefault="00FF5032" w:rsidP="00507DF5">
            <w:pPr>
              <w:pStyle w:val="TAL"/>
              <w:rPr>
                <w:lang w:val="x-none"/>
              </w:rPr>
            </w:pPr>
            <w:r w:rsidRPr="00441CD0">
              <w:t>This IE shall be present if the CP function sends this message and the CP function supports at least one CP feature defined in this IE.</w:t>
            </w:r>
          </w:p>
          <w:p w14:paraId="1C370037" w14:textId="77777777" w:rsidR="00FF5032" w:rsidRPr="00441CD0" w:rsidRDefault="00FF5032" w:rsidP="00507DF5">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05100E62"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047541"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132C88"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A04927"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233EA7"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F274C35" w14:textId="77777777" w:rsidR="00FF5032" w:rsidRPr="00441CD0" w:rsidRDefault="00FF5032" w:rsidP="00507DF5">
            <w:pPr>
              <w:pStyle w:val="TAC"/>
            </w:pPr>
            <w:r w:rsidRPr="00441CD0">
              <w:t>CP Function Features</w:t>
            </w:r>
          </w:p>
        </w:tc>
      </w:tr>
      <w:tr w:rsidR="00FF5032" w:rsidRPr="00441CD0" w14:paraId="7BD265C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4E4D352" w14:textId="77777777" w:rsidR="00FF5032" w:rsidRPr="00441CD0" w:rsidRDefault="00FF5032" w:rsidP="00507DF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698BD4F7"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4760250" w14:textId="77777777" w:rsidR="00FF5032" w:rsidRPr="00441CD0" w:rsidRDefault="00FF5032" w:rsidP="00507DF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2E439732" w14:textId="77777777" w:rsidR="00FF5032" w:rsidRPr="003A4C70" w:rsidRDefault="00FF5032" w:rsidP="00507DF5">
            <w:pPr>
              <w:pStyle w:val="TAL"/>
              <w:rPr>
                <w:lang w:eastAsia="zh-CN"/>
              </w:rPr>
            </w:pPr>
          </w:p>
          <w:p w14:paraId="720C34B9" w14:textId="77777777" w:rsidR="00FF5032" w:rsidRPr="00441CD0" w:rsidRDefault="00FF5032" w:rsidP="00507DF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94F9C0F" w14:textId="77777777" w:rsidR="00FF5032" w:rsidRPr="00441CD0" w:rsidRDefault="00FF5032" w:rsidP="00507DF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5E22D93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9F41727"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291CE5"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8463C0E"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7ACE23"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42E185" w14:textId="77777777" w:rsidR="00FF5032" w:rsidRPr="00441CD0" w:rsidRDefault="00FF5032" w:rsidP="00507DF5">
            <w:pPr>
              <w:pStyle w:val="TAC"/>
            </w:pPr>
            <w:r w:rsidRPr="00441CD0">
              <w:t>Alternative SMF IP Address</w:t>
            </w:r>
          </w:p>
        </w:tc>
      </w:tr>
      <w:tr w:rsidR="00FF5032" w:rsidRPr="00441CD0" w14:paraId="60F2D38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196B764" w14:textId="77777777" w:rsidR="00FF5032" w:rsidRPr="00441CD0" w:rsidRDefault="00FF5032" w:rsidP="00507DF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1E06512B" w14:textId="77777777" w:rsidR="00FF5032" w:rsidRPr="00441CD0" w:rsidRDefault="00FF5032"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364B04A" w14:textId="77777777" w:rsidR="00FF5032" w:rsidRPr="00441CD0" w:rsidRDefault="00FF5032" w:rsidP="00507DF5">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8CC06A2" w14:textId="77777777" w:rsidR="00FF5032" w:rsidRPr="003A4C70" w:rsidRDefault="00FF5032" w:rsidP="00507DF5">
            <w:pPr>
              <w:pStyle w:val="TAL"/>
              <w:rPr>
                <w:lang w:eastAsia="zh-CN"/>
              </w:rPr>
            </w:pPr>
          </w:p>
          <w:p w14:paraId="46276984" w14:textId="77777777" w:rsidR="00FF5032" w:rsidRPr="00441CD0" w:rsidRDefault="00FF5032" w:rsidP="00507DF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7107BFBF"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153F793"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D4D9F8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EE4281"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7A32BE"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AF981BC" w14:textId="77777777" w:rsidR="00FF5032" w:rsidRPr="00441CD0" w:rsidRDefault="00FF5032" w:rsidP="00507DF5">
            <w:pPr>
              <w:pStyle w:val="TAC"/>
            </w:pPr>
            <w:r w:rsidRPr="00441CD0">
              <w:t>SMF Set ID</w:t>
            </w:r>
          </w:p>
        </w:tc>
      </w:tr>
      <w:tr w:rsidR="00FF5032" w:rsidRPr="00441CD0" w14:paraId="3938AC1E"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EAAA249" w14:textId="77777777" w:rsidR="00FF5032" w:rsidRPr="00441CD0" w:rsidRDefault="00FF5032" w:rsidP="00507DF5">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320B118"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836D91C" w14:textId="77777777" w:rsidR="00FF5032" w:rsidRPr="00441CD0" w:rsidRDefault="00FF5032" w:rsidP="00507DF5">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r w:rsidRPr="00441CD0">
              <w:rPr>
                <w:rFonts w:cs="Arial"/>
                <w:szCs w:val="18"/>
                <w:lang w:val="fr-FR"/>
              </w:rPr>
              <w:t>See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5B33D685"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B993DD"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6A8689"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B81C58"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244F5C"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F054BC5" w14:textId="77777777" w:rsidR="00FF5032" w:rsidRPr="00441CD0" w:rsidRDefault="00FF5032" w:rsidP="00507DF5">
            <w:pPr>
              <w:pStyle w:val="TAC"/>
            </w:pPr>
            <w:r w:rsidRPr="00441CD0">
              <w:rPr>
                <w:lang w:val="fr-FR"/>
              </w:rPr>
              <w:t>PFCP Session Retention Information</w:t>
            </w:r>
          </w:p>
        </w:tc>
      </w:tr>
      <w:tr w:rsidR="00FF5032" w:rsidRPr="00441CD0" w14:paraId="6D13065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4E2FD5F0" w14:textId="77777777" w:rsidR="00FF5032" w:rsidRPr="00441CD0" w:rsidRDefault="00FF5032" w:rsidP="00507DF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1C2F2644"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7DBBC85" w14:textId="77777777" w:rsidR="00FF5032" w:rsidRPr="00441CD0" w:rsidRDefault="00FF5032" w:rsidP="00507DF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23DC0E8A" w14:textId="77777777" w:rsidR="00FF5032" w:rsidRPr="00441CD0" w:rsidRDefault="00FF5032" w:rsidP="00507DF5">
            <w:pPr>
              <w:pStyle w:val="TAL"/>
              <w:rPr>
                <w:lang w:eastAsia="zh-CN"/>
              </w:rPr>
            </w:pPr>
          </w:p>
          <w:p w14:paraId="4C267DE7" w14:textId="77777777" w:rsidR="00FF5032" w:rsidRPr="00441CD0" w:rsidRDefault="00FF5032" w:rsidP="00507DF5">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7BB8E27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D5612C"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DC2C1"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2543FF"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AE7E54"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5313D8D" w14:textId="77777777" w:rsidR="00FF5032" w:rsidRPr="00441CD0" w:rsidRDefault="00FF5032" w:rsidP="00507DF5">
            <w:pPr>
              <w:pStyle w:val="TAC"/>
            </w:pPr>
            <w:r w:rsidRPr="00441CD0">
              <w:t>UE IP address Pool Information</w:t>
            </w:r>
          </w:p>
        </w:tc>
      </w:tr>
      <w:tr w:rsidR="00FF5032" w:rsidRPr="00441CD0" w14:paraId="100CAB3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DE61ED5" w14:textId="77777777" w:rsidR="00FF5032" w:rsidRPr="00441CD0" w:rsidRDefault="00FF5032" w:rsidP="00507DF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03976EB" w14:textId="77777777" w:rsidR="00FF5032" w:rsidRPr="00441CD0" w:rsidRDefault="00FF5032" w:rsidP="00507DF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793EF49" w14:textId="77777777" w:rsidR="00FF5032" w:rsidRPr="00441CD0" w:rsidRDefault="00FF5032" w:rsidP="00507DF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14F9C2A" w14:textId="77777777" w:rsidR="00FF5032" w:rsidRPr="00441CD0" w:rsidRDefault="00FF5032" w:rsidP="00507DF5">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3626A62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C167D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BA2B27"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1654E7"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C404AD"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F423C2" w14:textId="77777777" w:rsidR="00FF5032" w:rsidRPr="00441CD0" w:rsidRDefault="00FF5032" w:rsidP="00507DF5">
            <w:pPr>
              <w:pStyle w:val="TAC"/>
            </w:pPr>
            <w:r w:rsidRPr="00441CD0">
              <w:t>GTP-U Path QoS Control Information</w:t>
            </w:r>
          </w:p>
        </w:tc>
      </w:tr>
      <w:tr w:rsidR="00FF5032" w:rsidRPr="00441CD0" w14:paraId="1BC1123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10FFE85" w14:textId="77777777" w:rsidR="00FF5032" w:rsidRPr="00441CD0" w:rsidRDefault="00FF5032" w:rsidP="00507DF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6DA402FD" w14:textId="77777777" w:rsidR="00FF5032" w:rsidRPr="00441CD0" w:rsidRDefault="00FF5032" w:rsidP="00507DF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8139979" w14:textId="77777777" w:rsidR="00FF5032" w:rsidRPr="00441CD0" w:rsidRDefault="00FF5032" w:rsidP="00507DF5">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32F390A6" w14:textId="77777777" w:rsidR="00FF5032" w:rsidRPr="00441CD0" w:rsidRDefault="00FF5032" w:rsidP="00507DF5">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500F40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F0544"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99CF2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AADEA82"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D0A4C21"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F174BBA" w14:textId="77777777" w:rsidR="00FF5032" w:rsidRPr="00441CD0" w:rsidRDefault="00FF5032" w:rsidP="00507DF5">
            <w:pPr>
              <w:pStyle w:val="TAC"/>
            </w:pPr>
            <w:r w:rsidRPr="00441CD0">
              <w:t>Clock Drift Control Information</w:t>
            </w:r>
          </w:p>
        </w:tc>
      </w:tr>
      <w:tr w:rsidR="00FF5032" w:rsidRPr="00441CD0" w14:paraId="322E21C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8E37954" w14:textId="77777777" w:rsidR="00FF5032" w:rsidRPr="00441CD0" w:rsidRDefault="00FF5032" w:rsidP="00507DF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29B266B4" w14:textId="33298E13" w:rsidR="00FF5032" w:rsidRPr="00441CD0" w:rsidRDefault="00FF5032" w:rsidP="00507DF5">
            <w:pPr>
              <w:pStyle w:val="TAC"/>
            </w:pPr>
            <w:del w:id="70" w:author="Zhijun v1" w:date="2025-08-28T15:36:00Z">
              <w:r w:rsidRPr="00441CD0" w:rsidDel="00481C83">
                <w:rPr>
                  <w:szCs w:val="18"/>
                </w:rPr>
                <w:delText>O</w:delText>
              </w:r>
            </w:del>
            <w:ins w:id="71" w:author="Zhijun v1" w:date="2025-08-28T15:36:00Z">
              <w:r w:rsidR="00481C83">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3C1AE367" w14:textId="16A4EC9A" w:rsidR="00FF5032" w:rsidRPr="00441CD0" w:rsidRDefault="00FF5032" w:rsidP="00507DF5">
            <w:pPr>
              <w:pStyle w:val="TAL"/>
            </w:pPr>
            <w:r w:rsidRPr="00441CD0">
              <w:rPr>
                <w:lang w:eastAsia="zh-CN"/>
              </w:rPr>
              <w:t xml:space="preserve">This IE </w:t>
            </w:r>
            <w:del w:id="72" w:author="Zhijun" w:date="2025-08-27T21:01:00Z">
              <w:r w:rsidRPr="00441CD0" w:rsidDel="00507DF5">
                <w:rPr>
                  <w:lang w:eastAsia="zh-CN"/>
                </w:rPr>
                <w:delText>may</w:delText>
              </w:r>
            </w:del>
            <w:ins w:id="73" w:author="Zhijun" w:date="2025-08-27T21:01:00Z">
              <w:r w:rsidR="00507DF5">
                <w:rPr>
                  <w:lang w:eastAsia="zh-CN"/>
                </w:rPr>
                <w:t>shall</w:t>
              </w:r>
            </w:ins>
            <w:r w:rsidRPr="00441CD0">
              <w:rPr>
                <w:lang w:eastAsia="zh-CN"/>
              </w:rPr>
              <w:t xml:space="preserve"> be present if the UP function is a 5G UP</w:t>
            </w:r>
            <w:r>
              <w:rPr>
                <w:lang w:eastAsia="zh-CN"/>
              </w:rPr>
              <w:t xml:space="preserve"> function</w:t>
            </w:r>
            <w:r w:rsidRPr="00441CD0">
              <w:rPr>
                <w:lang w:eastAsia="zh-CN"/>
              </w:rPr>
              <w:t xml:space="preserve"> and if </w:t>
            </w:r>
            <w:ins w:id="74" w:author="Zhijun v1" w:date="2025-08-28T15:38:00Z">
              <w:r w:rsidR="00481C83">
                <w:rPr>
                  <w:lang w:eastAsia="zh-CN"/>
                </w:rPr>
                <w:t xml:space="preserve">UPF Instance ID is </w:t>
              </w:r>
            </w:ins>
            <w:r w:rsidRPr="00441CD0">
              <w:rPr>
                <w:lang w:eastAsia="zh-CN"/>
              </w:rPr>
              <w:t>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E92C25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6F20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EFCFC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0031250"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E234B1"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10C5BE4" w14:textId="77777777" w:rsidR="00FF5032" w:rsidRPr="00441CD0" w:rsidRDefault="00FF5032" w:rsidP="00507DF5">
            <w:pPr>
              <w:pStyle w:val="TAC"/>
            </w:pPr>
            <w:r w:rsidRPr="00441CD0">
              <w:rPr>
                <w:lang w:val="en-US"/>
              </w:rPr>
              <w:t>NF Instance ID</w:t>
            </w:r>
          </w:p>
        </w:tc>
      </w:tr>
      <w:tr w:rsidR="00FF5032" w:rsidRPr="00441CD0" w14:paraId="513CCE1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ED1C07B" w14:textId="77777777" w:rsidR="00FF5032" w:rsidRPr="00441CD0" w:rsidRDefault="00FF5032" w:rsidP="00507DF5">
            <w:pPr>
              <w:pStyle w:val="TAL"/>
            </w:pPr>
            <w:r w:rsidRPr="002C447B">
              <w:t>PFCPASReq-Flags</w:t>
            </w:r>
          </w:p>
        </w:tc>
        <w:tc>
          <w:tcPr>
            <w:tcW w:w="426" w:type="dxa"/>
            <w:tcBorders>
              <w:top w:val="single" w:sz="4" w:space="0" w:color="auto"/>
              <w:left w:val="single" w:sz="4" w:space="0" w:color="auto"/>
              <w:bottom w:val="single" w:sz="4" w:space="0" w:color="auto"/>
              <w:right w:val="single" w:sz="4" w:space="0" w:color="auto"/>
            </w:tcBorders>
          </w:tcPr>
          <w:p w14:paraId="3FD20095"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66D1C0F" w14:textId="77777777" w:rsidR="00FF5032" w:rsidRDefault="00FF5032" w:rsidP="00507DF5">
            <w:pPr>
              <w:pStyle w:val="TAL"/>
              <w:rPr>
                <w:lang w:val="en-US"/>
              </w:rPr>
            </w:pPr>
            <w:r w:rsidRPr="00441CD0">
              <w:rPr>
                <w:lang w:val="en-US"/>
              </w:rPr>
              <w:t>This IE shall be included if at least one of the flags is set to "1":</w:t>
            </w:r>
          </w:p>
          <w:p w14:paraId="52DA53AC" w14:textId="77777777" w:rsidR="00FF5032" w:rsidRPr="00441CD0" w:rsidRDefault="00FF5032" w:rsidP="00507DF5">
            <w:pPr>
              <w:pStyle w:val="TAL"/>
              <w:rPr>
                <w:lang w:val="en-US"/>
              </w:rPr>
            </w:pPr>
          </w:p>
          <w:p w14:paraId="1CC8E0CD" w14:textId="77777777" w:rsidR="00FF5032" w:rsidRPr="000536E3" w:rsidRDefault="00FF5032" w:rsidP="00507DF5">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r w:rsidRPr="000536E3">
              <w:rPr>
                <w:rFonts w:ascii="Arial" w:hAnsi="Arial"/>
                <w:sz w:val="18"/>
                <w:lang w:val="fr-FR"/>
              </w:rPr>
              <w:t>See clause 5.27.</w:t>
            </w:r>
          </w:p>
        </w:tc>
        <w:tc>
          <w:tcPr>
            <w:tcW w:w="369" w:type="dxa"/>
            <w:tcBorders>
              <w:top w:val="single" w:sz="4" w:space="0" w:color="auto"/>
              <w:left w:val="single" w:sz="4" w:space="0" w:color="auto"/>
              <w:bottom w:val="single" w:sz="4" w:space="0" w:color="auto"/>
              <w:right w:val="single" w:sz="4" w:space="0" w:color="auto"/>
            </w:tcBorders>
          </w:tcPr>
          <w:p w14:paraId="6164E0D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612F6D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57D29"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EF77EC"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AD84D09"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71023DE" w14:textId="77777777" w:rsidR="00FF5032" w:rsidRPr="00441CD0" w:rsidRDefault="00FF5032" w:rsidP="00507DF5">
            <w:pPr>
              <w:pStyle w:val="TAC"/>
            </w:pPr>
            <w:r w:rsidRPr="00441CD0">
              <w:rPr>
                <w:lang w:val="fr-FR"/>
              </w:rPr>
              <w:t>PFCPASR</w:t>
            </w:r>
            <w:r>
              <w:rPr>
                <w:lang w:val="fr-FR"/>
              </w:rPr>
              <w:t>eq</w:t>
            </w:r>
            <w:r w:rsidRPr="00441CD0">
              <w:rPr>
                <w:lang w:val="fr-FR"/>
              </w:rPr>
              <w:t>-Flags</w:t>
            </w:r>
          </w:p>
        </w:tc>
      </w:tr>
      <w:tr w:rsidR="00FF5032" w:rsidRPr="00441CD0" w14:paraId="3BE3395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4BA5AE3" w14:textId="77777777" w:rsidR="00FF5032" w:rsidRPr="002C447B" w:rsidRDefault="00FF5032" w:rsidP="00507DF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1C3D81D8" w14:textId="77777777" w:rsidR="00FF5032" w:rsidRPr="00441CD0" w:rsidRDefault="00FF5032" w:rsidP="00507DF5">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EAB0AF7" w14:textId="77777777" w:rsidR="00FF5032" w:rsidRPr="00441CD0" w:rsidRDefault="00FF5032" w:rsidP="00507DF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02D09B39" w14:textId="77777777" w:rsidR="00FF5032" w:rsidRPr="00441CD0" w:rsidRDefault="00FF5032" w:rsidP="00507DF5">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to monitor. </w:t>
            </w:r>
          </w:p>
        </w:tc>
        <w:tc>
          <w:tcPr>
            <w:tcW w:w="369" w:type="dxa"/>
            <w:tcBorders>
              <w:top w:val="single" w:sz="4" w:space="0" w:color="auto"/>
              <w:left w:val="single" w:sz="4" w:space="0" w:color="auto"/>
              <w:bottom w:val="single" w:sz="4" w:space="0" w:color="auto"/>
              <w:right w:val="single" w:sz="4" w:space="0" w:color="auto"/>
            </w:tcBorders>
          </w:tcPr>
          <w:p w14:paraId="17DF85FE"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242229"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3F7B48"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C691A59"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724B413"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61D44BF" w14:textId="77777777" w:rsidR="00FF5032" w:rsidRPr="00441CD0" w:rsidRDefault="00FF5032" w:rsidP="00507DF5">
            <w:pPr>
              <w:pStyle w:val="TAC"/>
              <w:rPr>
                <w:lang w:val="fr-FR"/>
              </w:rPr>
            </w:pPr>
            <w:r>
              <w:t xml:space="preserve">N6 Delay Measurement </w:t>
            </w:r>
            <w:r w:rsidRPr="00441CD0">
              <w:t>Control Information</w:t>
            </w:r>
          </w:p>
        </w:tc>
      </w:tr>
      <w:tr w:rsidR="00FF5032" w:rsidRPr="00441CD0" w14:paraId="2A05B75F"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71C86CB" w14:textId="77777777" w:rsidR="00FF5032" w:rsidRPr="002C447B" w:rsidRDefault="00FF5032" w:rsidP="00507DF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3C6BE3B3" w14:textId="77777777" w:rsidR="00FF5032" w:rsidRPr="00441CD0" w:rsidRDefault="00FF5032" w:rsidP="00507DF5">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120B2E96" w14:textId="77777777" w:rsidR="00FF5032" w:rsidRDefault="00FF5032" w:rsidP="00507DF5">
            <w:pPr>
              <w:pStyle w:val="TAL"/>
              <w:rPr>
                <w:lang w:val="en-US"/>
              </w:rPr>
            </w:pPr>
            <w:r>
              <w:rPr>
                <w:lang w:val="en-US"/>
              </w:rPr>
              <w:t>This IE should be present if the UPF sends this message and if the UPF indicates support of the UN6DM feature.</w:t>
            </w:r>
          </w:p>
          <w:p w14:paraId="5206DAD3" w14:textId="77777777" w:rsidR="00FF5032" w:rsidRPr="00441CD0" w:rsidRDefault="00FF5032" w:rsidP="00507DF5">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6C05C28A"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052BEF"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7336C8"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097104"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41A8E7"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2F988E6" w14:textId="77777777" w:rsidR="00FF5032" w:rsidRPr="00441CD0" w:rsidRDefault="00FF5032" w:rsidP="00507DF5">
            <w:pPr>
              <w:pStyle w:val="TAC"/>
              <w:rPr>
                <w:lang w:val="fr-FR"/>
              </w:rPr>
            </w:pPr>
            <w:r>
              <w:rPr>
                <w:lang w:val="en-US"/>
              </w:rPr>
              <w:t>N6 Delay Measurement Protocols</w:t>
            </w:r>
          </w:p>
        </w:tc>
      </w:tr>
      <w:tr w:rsidR="00FF5032" w:rsidRPr="00441CD0" w14:paraId="676E5A2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8588CDB" w14:textId="77777777" w:rsidR="00FF5032" w:rsidRDefault="00FF5032" w:rsidP="00507DF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38208321" w14:textId="77777777" w:rsidR="00FF5032" w:rsidRDefault="00FF5032" w:rsidP="00507DF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2534D19" w14:textId="77777777" w:rsidR="00FF5032" w:rsidRPr="00D45E83" w:rsidRDefault="00FF5032" w:rsidP="00507DF5">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60C19631" w14:textId="77777777" w:rsidR="00FF5032" w:rsidRDefault="00FF5032" w:rsidP="00507DF5">
            <w:pPr>
              <w:pStyle w:val="TAL"/>
            </w:pPr>
          </w:p>
          <w:p w14:paraId="7DABB508" w14:textId="77777777" w:rsidR="00FF5032" w:rsidRDefault="00FF5032" w:rsidP="00507DF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3F4CEEF0"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57750EC"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D681825"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D7315F0"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1D7181"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B982920" w14:textId="77777777" w:rsidR="00FF5032" w:rsidRDefault="00FF5032" w:rsidP="00507DF5">
            <w:pPr>
              <w:pStyle w:val="TAC"/>
              <w:rPr>
                <w:lang w:val="en-US"/>
              </w:rPr>
            </w:pPr>
            <w:r>
              <w:t>Operator Configurable UPF Capability</w:t>
            </w:r>
          </w:p>
        </w:tc>
      </w:tr>
      <w:tr w:rsidR="00FF5032" w:rsidRPr="00441CD0" w14:paraId="3FA88694"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F84BC52" w14:textId="77777777" w:rsidR="00FF5032" w:rsidRDefault="00FF5032" w:rsidP="00507DF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23953D4" w14:textId="77777777" w:rsidR="00FF5032" w:rsidRDefault="00FF5032" w:rsidP="00507DF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C51D524" w14:textId="77777777" w:rsidR="00FF5032" w:rsidRPr="00D45E83" w:rsidRDefault="00FF5032" w:rsidP="00507DF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r>
              <w:t>capabilties</w:t>
            </w:r>
            <w:r w:rsidRPr="00D45E83" w:rsidDel="002A4D42">
              <w:t xml:space="preserve"> </w:t>
            </w:r>
            <w:r w:rsidRPr="00D45E83">
              <w:rPr>
                <w:rFonts w:eastAsia="Malgun Gothic"/>
              </w:rPr>
              <w:t xml:space="preserve">as described in </w:t>
            </w:r>
            <w:bookmarkStart w:id="75" w:name="OLE_LINK7"/>
            <w:r w:rsidRPr="00D45E83">
              <w:rPr>
                <w:rFonts w:eastAsia="Malgun Gothic"/>
              </w:rPr>
              <w:t>clause</w:t>
            </w:r>
            <w:r>
              <w:rPr>
                <w:rFonts w:eastAsia="Malgun Gothic"/>
              </w:rPr>
              <w:t> 8.2</w:t>
            </w:r>
            <w:r w:rsidRPr="00A5025B">
              <w:rPr>
                <w:rFonts w:eastAsia="Malgun Gothic"/>
              </w:rPr>
              <w:t>.250.</w:t>
            </w:r>
            <w:bookmarkEnd w:id="75"/>
          </w:p>
          <w:p w14:paraId="0A6A99ED" w14:textId="77777777" w:rsidR="00FF5032" w:rsidRPr="00D45E83" w:rsidRDefault="00FF5032" w:rsidP="00507DF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369FD664"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CF08422"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209E2F9"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0551D08"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47AD0D"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4C689FD" w14:textId="77777777" w:rsidR="00FF5032" w:rsidRDefault="00FF5032" w:rsidP="00507DF5">
            <w:pPr>
              <w:pStyle w:val="TAC"/>
            </w:pPr>
            <w:r w:rsidRPr="008A47E4">
              <w:t>Packet Inspection functionality</w:t>
            </w:r>
          </w:p>
        </w:tc>
      </w:tr>
      <w:tr w:rsidR="00FF5032" w:rsidRPr="00441CD0" w14:paraId="15E8D179" w14:textId="77777777" w:rsidTr="00507DF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F3FA32C" w14:textId="77777777" w:rsidR="00FF5032" w:rsidRDefault="00FF5032" w:rsidP="00507DF5">
            <w:pPr>
              <w:pStyle w:val="TAN"/>
            </w:pPr>
            <w:r w:rsidRPr="00862100">
              <w:t>NOTE</w:t>
            </w:r>
            <w:r>
              <w:t> 1</w:t>
            </w:r>
            <w:r w:rsidRPr="00862100">
              <w:t>:</w:t>
            </w:r>
            <w:r w:rsidRPr="00862100">
              <w:tab/>
              <w:t>A PFCP function shall ignore the Recovery Timestamp received in the PFCP Association Setup Request message.</w:t>
            </w:r>
          </w:p>
          <w:p w14:paraId="0763ACCC" w14:textId="77777777" w:rsidR="00FF5032" w:rsidRPr="00630836" w:rsidRDefault="00FF5032" w:rsidP="00507DF5">
            <w:pPr>
              <w:pStyle w:val="TAN"/>
              <w:rPr>
                <w:lang w:val="en-US"/>
              </w:rPr>
            </w:pPr>
            <w:r>
              <w:t>NOTE 2:</w:t>
            </w:r>
            <w:r>
              <w:tab/>
              <w:t xml:space="preserve">A UPF not including the </w:t>
            </w:r>
            <w:r w:rsidRPr="008A47E4">
              <w:t>Packet Inspection functionality</w:t>
            </w:r>
            <w:r w:rsidRPr="00310491">
              <w:t xml:space="preserve"> </w:t>
            </w:r>
            <w:r>
              <w:t>IE (e.g.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shall assume that the UPF supports all the packet inspection capabilities required for all the network instances supported by the UPF.</w:t>
            </w:r>
          </w:p>
        </w:tc>
      </w:tr>
      <w:bookmarkEnd w:id="69"/>
    </w:tbl>
    <w:p w14:paraId="1FB8CDC0" w14:textId="77777777" w:rsidR="00FF5032" w:rsidRPr="00441CD0" w:rsidRDefault="00FF5032" w:rsidP="00FF5032">
      <w:pPr>
        <w:pStyle w:val="TH"/>
      </w:pPr>
    </w:p>
    <w:p w14:paraId="0FB9FA79" w14:textId="77777777" w:rsidR="00FF5032" w:rsidRPr="00441CD0" w:rsidRDefault="00FF5032" w:rsidP="00FF5032">
      <w:pPr>
        <w:pStyle w:val="TH"/>
        <w:rPr>
          <w:lang w:val="fr-FR"/>
        </w:rPr>
      </w:pPr>
      <w:bookmarkStart w:id="76" w:name="_CRTable7_4_4_12"/>
      <w:r w:rsidRPr="00441CD0">
        <w:rPr>
          <w:lang w:val="fr-FR"/>
        </w:rPr>
        <w:t xml:space="preserve">Table </w:t>
      </w:r>
      <w:bookmarkEnd w:id="76"/>
      <w:r w:rsidRPr="00441CD0">
        <w:rPr>
          <w:lang w:val="fr-FR"/>
        </w:rPr>
        <w:t>7.4.4.1-2: PFCP Session Retention Information IE within PFCP Association Setup Request</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FF5032" w:rsidRPr="002E78EF" w14:paraId="6206F64C" w14:textId="77777777" w:rsidTr="00507DF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CCA9E84" w14:textId="77777777" w:rsidR="00FF5032" w:rsidRPr="00441CD0" w:rsidRDefault="00FF5032" w:rsidP="00507DF5">
            <w:pPr>
              <w:pStyle w:val="TAL"/>
              <w:rPr>
                <w:lang w:val="fr-FR"/>
              </w:rPr>
            </w:pPr>
            <w:bookmarkStart w:id="77" w:name="MCCQCTEMPBM_00000030"/>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34300E63" w14:textId="77777777" w:rsidR="00FF5032" w:rsidRPr="00441CD0" w:rsidRDefault="00FF5032" w:rsidP="00507DF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32A4BD1D" w14:textId="77777777" w:rsidR="00FF5032" w:rsidRPr="00441CD0" w:rsidRDefault="00FF5032" w:rsidP="00507DF5">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4F7D082" w14:textId="77777777" w:rsidR="00FF5032" w:rsidRPr="00441CD0" w:rsidRDefault="00FF5032" w:rsidP="00507DF5">
            <w:pPr>
              <w:pStyle w:val="TAC"/>
              <w:rPr>
                <w:lang w:val="fr-FR"/>
              </w:rPr>
            </w:pPr>
            <w:r w:rsidRPr="00441CD0">
              <w:rPr>
                <w:szCs w:val="18"/>
                <w:lang w:val="fr-FR"/>
              </w:rPr>
              <w:t>PFCP Session Retention Information</w:t>
            </w:r>
            <w:r w:rsidRPr="00441CD0">
              <w:rPr>
                <w:lang w:val="fr-FR"/>
              </w:rPr>
              <w:t xml:space="preserve"> IE Type = 183 (decimal)</w:t>
            </w:r>
          </w:p>
        </w:tc>
      </w:tr>
      <w:tr w:rsidR="00FF5032" w:rsidRPr="00441CD0" w14:paraId="43057598" w14:textId="77777777" w:rsidTr="00507DF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023B12E" w14:textId="77777777" w:rsidR="00FF5032" w:rsidRPr="00441CD0" w:rsidRDefault="00FF5032" w:rsidP="00507DF5">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3450F6F2" w14:textId="77777777" w:rsidR="00FF5032" w:rsidRPr="00441CD0" w:rsidRDefault="00FF5032" w:rsidP="00507DF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211E7576" w14:textId="77777777" w:rsidR="00FF5032" w:rsidRPr="00441CD0" w:rsidRDefault="00FF5032" w:rsidP="00507DF5">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288CF7A6" w14:textId="77777777" w:rsidR="00FF5032" w:rsidRPr="00441CD0" w:rsidRDefault="00FF5032" w:rsidP="00507DF5">
            <w:pPr>
              <w:pStyle w:val="TAC"/>
              <w:rPr>
                <w:lang w:val="fr-FR"/>
              </w:rPr>
            </w:pPr>
            <w:r w:rsidRPr="00441CD0">
              <w:rPr>
                <w:lang w:val="fr-FR"/>
              </w:rPr>
              <w:t>Length = n</w:t>
            </w:r>
          </w:p>
        </w:tc>
      </w:tr>
      <w:tr w:rsidR="00FF5032" w:rsidRPr="00441CD0" w14:paraId="613F09C9" w14:textId="77777777" w:rsidTr="00507DF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437D1D56" w14:textId="77777777" w:rsidR="00FF5032" w:rsidRPr="00441CD0" w:rsidRDefault="00FF5032" w:rsidP="00507DF5">
            <w:pPr>
              <w:pStyle w:val="TAH"/>
              <w:rPr>
                <w:lang w:val="fr-FR"/>
              </w:rPr>
            </w:pPr>
            <w:r w:rsidRPr="00441CD0">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14:paraId="31DB5345" w14:textId="77777777" w:rsidR="00FF5032" w:rsidRPr="00441CD0" w:rsidRDefault="00FF5032" w:rsidP="00507DF5">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6164E8A" w14:textId="77777777" w:rsidR="00FF5032" w:rsidRPr="00441CD0" w:rsidRDefault="00FF5032" w:rsidP="00507DF5">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60CFE11E" w14:textId="77777777" w:rsidR="00FF5032" w:rsidRPr="00441CD0" w:rsidRDefault="00FF5032" w:rsidP="00507DF5">
            <w:pPr>
              <w:pStyle w:val="TAH"/>
              <w:rPr>
                <w:lang w:val="fr-FR"/>
              </w:rPr>
            </w:pPr>
            <w:r w:rsidRPr="00441CD0">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1FC25B3" w14:textId="77777777" w:rsidR="00FF5032" w:rsidRPr="00441CD0" w:rsidRDefault="00FF5032" w:rsidP="00507DF5">
            <w:pPr>
              <w:pStyle w:val="TAH"/>
              <w:rPr>
                <w:lang w:val="fr-FR"/>
              </w:rPr>
            </w:pPr>
            <w:r w:rsidRPr="00441CD0">
              <w:rPr>
                <w:lang w:val="fr-FR"/>
              </w:rPr>
              <w:t>IE Type</w:t>
            </w:r>
          </w:p>
        </w:tc>
      </w:tr>
      <w:tr w:rsidR="00FF5032" w:rsidRPr="00441CD0" w14:paraId="1A30C5FC" w14:textId="77777777" w:rsidTr="00507DF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A6741FB" w14:textId="77777777" w:rsidR="00FF5032" w:rsidRPr="00441CD0" w:rsidRDefault="00FF5032" w:rsidP="00507DF5">
            <w:pPr>
              <w:spacing w:after="0"/>
              <w:rPr>
                <w:rFonts w:ascii="Arial" w:hAnsi="Arial"/>
                <w:b/>
                <w:sz w:val="18"/>
                <w:lang w:val="fr-FR"/>
              </w:rPr>
            </w:pPr>
            <w:bookmarkStart w:id="78"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765B0B7A" w14:textId="77777777" w:rsidR="00FF5032" w:rsidRPr="00441CD0" w:rsidRDefault="00FF5032" w:rsidP="00507DF5">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1DD44A99" w14:textId="77777777" w:rsidR="00FF5032" w:rsidRPr="00441CD0" w:rsidRDefault="00FF5032" w:rsidP="00507DF5">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43E8C0C" w14:textId="77777777" w:rsidR="00FF5032" w:rsidRPr="00441CD0" w:rsidRDefault="00FF5032" w:rsidP="00507DF5">
            <w:pPr>
              <w:pStyle w:val="TAH"/>
              <w:rPr>
                <w:lang w:val="fr-FR"/>
              </w:rPr>
            </w:pPr>
            <w:r w:rsidRPr="00441CD0">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14:paraId="1E8F989B" w14:textId="77777777" w:rsidR="00FF5032" w:rsidRPr="00441CD0" w:rsidRDefault="00FF5032" w:rsidP="00507DF5">
            <w:pPr>
              <w:pStyle w:val="TAH"/>
              <w:rPr>
                <w:lang w:val="fr-FR"/>
              </w:rPr>
            </w:pPr>
            <w:r w:rsidRPr="00441CD0">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14:paraId="05DE29AF" w14:textId="77777777" w:rsidR="00FF5032" w:rsidRPr="00441CD0" w:rsidRDefault="00FF5032" w:rsidP="00507DF5">
            <w:pPr>
              <w:pStyle w:val="TAH"/>
              <w:rPr>
                <w:lang w:val="fr-FR"/>
              </w:rPr>
            </w:pPr>
            <w:r w:rsidRPr="00441CD0">
              <w:rPr>
                <w:lang w:val="fr-FR"/>
              </w:rPr>
              <w:t>Sxc</w:t>
            </w:r>
          </w:p>
        </w:tc>
        <w:tc>
          <w:tcPr>
            <w:tcW w:w="371" w:type="dxa"/>
            <w:tcBorders>
              <w:top w:val="single" w:sz="4" w:space="0" w:color="auto"/>
              <w:left w:val="single" w:sz="4" w:space="0" w:color="auto"/>
              <w:bottom w:val="single" w:sz="4" w:space="0" w:color="auto"/>
              <w:right w:val="single" w:sz="4" w:space="0" w:color="auto"/>
            </w:tcBorders>
          </w:tcPr>
          <w:p w14:paraId="36F1DAF8" w14:textId="77777777" w:rsidR="00FF5032" w:rsidRPr="00441CD0" w:rsidRDefault="00FF5032" w:rsidP="00507DF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776A1F00" w14:textId="77777777" w:rsidR="00FF5032" w:rsidRPr="00441CD0" w:rsidRDefault="00FF5032" w:rsidP="00507DF5">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D344B12" w14:textId="77777777" w:rsidR="00FF5032" w:rsidRPr="00441CD0" w:rsidRDefault="00FF5032" w:rsidP="00507DF5">
            <w:pPr>
              <w:spacing w:after="0"/>
              <w:rPr>
                <w:rFonts w:ascii="Arial" w:hAnsi="Arial"/>
                <w:b/>
                <w:sz w:val="18"/>
                <w:lang w:val="fr-FR"/>
              </w:rPr>
            </w:pPr>
            <w:bookmarkStart w:id="79" w:name="_PERM_MCCTEMPBM_CRPT05020066___7"/>
            <w:bookmarkEnd w:id="79"/>
          </w:p>
        </w:tc>
      </w:tr>
      <w:bookmarkEnd w:id="78"/>
      <w:tr w:rsidR="00FF5032" w:rsidRPr="00441CD0" w14:paraId="52DF2299" w14:textId="77777777" w:rsidTr="00507DF5">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5C282338" w14:textId="77777777" w:rsidR="00FF5032" w:rsidRPr="00616868" w:rsidRDefault="00FF5032" w:rsidP="00507DF5">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0ADC10E9" w14:textId="77777777" w:rsidR="00FF5032" w:rsidRPr="00441CD0" w:rsidRDefault="00FF5032" w:rsidP="00507DF5">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37816DE5" w14:textId="77777777" w:rsidR="00FF5032" w:rsidRPr="00616868" w:rsidRDefault="00FF5032" w:rsidP="00507DF5">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7B61CD51" w14:textId="77777777" w:rsidR="00FF5032" w:rsidRPr="00616868" w:rsidRDefault="00FF5032" w:rsidP="00507DF5">
            <w:pPr>
              <w:pStyle w:val="TAL"/>
              <w:rPr>
                <w:lang w:val="en-US"/>
              </w:rPr>
            </w:pPr>
          </w:p>
          <w:p w14:paraId="720EA88A" w14:textId="77777777" w:rsidR="00FF5032" w:rsidRPr="00616868" w:rsidRDefault="00FF5032" w:rsidP="00507DF5">
            <w:pPr>
              <w:pStyle w:val="TAL"/>
              <w:rPr>
                <w:lang w:val="en-US" w:eastAsia="zh-CN"/>
              </w:rPr>
            </w:pPr>
            <w:r w:rsidRPr="00616868">
              <w:rPr>
                <w:lang w:val="en-US" w:eastAsia="zh-CN"/>
              </w:rPr>
              <w:t>Several IEs with the same IE type may be present to represent multiple CP PFCP entities for which PFCP sessions shall be retained.</w:t>
            </w:r>
          </w:p>
          <w:p w14:paraId="3764A9BF" w14:textId="77777777" w:rsidR="00FF5032" w:rsidRPr="00616868" w:rsidRDefault="00FF5032" w:rsidP="00507DF5">
            <w:pPr>
              <w:pStyle w:val="TAL"/>
              <w:rPr>
                <w:lang w:val="en-US" w:eastAsia="zh-CN"/>
              </w:rPr>
            </w:pPr>
          </w:p>
          <w:p w14:paraId="2BD0E8B8" w14:textId="77777777" w:rsidR="00FF5032" w:rsidRPr="00441CD0" w:rsidRDefault="00FF5032" w:rsidP="00507DF5">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087C96A4" w14:textId="77777777" w:rsidR="00FF5032" w:rsidRPr="00441CD0" w:rsidRDefault="00FF5032" w:rsidP="00507DF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EABC31B" w14:textId="77777777" w:rsidR="00FF5032" w:rsidRPr="00441CD0" w:rsidRDefault="00FF5032" w:rsidP="00507DF5">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0E68BF20" w14:textId="77777777" w:rsidR="00FF5032" w:rsidRPr="00441CD0" w:rsidRDefault="00FF5032" w:rsidP="00507DF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6378D9B5" w14:textId="77777777" w:rsidR="00FF5032" w:rsidRPr="00441CD0" w:rsidRDefault="00FF5032" w:rsidP="00507DF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E44DF9A"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342F189" w14:textId="77777777" w:rsidR="00FF5032" w:rsidRPr="00441CD0" w:rsidRDefault="00FF5032" w:rsidP="00507DF5">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A38DF66" w14:textId="77777777" w:rsidR="00FF5032" w:rsidRPr="00616868" w:rsidRDefault="00FF5032" w:rsidP="00507DF5">
            <w:pPr>
              <w:pStyle w:val="TAC"/>
              <w:rPr>
                <w:lang w:val="en-US"/>
              </w:rPr>
            </w:pPr>
            <w:r w:rsidRPr="00616868">
              <w:rPr>
                <w:lang w:val="en-US"/>
              </w:rPr>
              <w:t>CP PFCP Entity IP Address</w:t>
            </w:r>
          </w:p>
        </w:tc>
      </w:tr>
      <w:bookmarkEnd w:id="77"/>
    </w:tbl>
    <w:p w14:paraId="553F198D" w14:textId="77777777" w:rsidR="00FF5032" w:rsidRPr="00441CD0" w:rsidRDefault="00FF5032" w:rsidP="00FF5032"/>
    <w:p w14:paraId="70C42B7C" w14:textId="77777777" w:rsidR="00FF5032" w:rsidRPr="00616868" w:rsidRDefault="00FF5032" w:rsidP="00FF5032">
      <w:pPr>
        <w:pStyle w:val="TH"/>
        <w:rPr>
          <w:lang w:val="en-US"/>
        </w:rPr>
      </w:pPr>
      <w:bookmarkStart w:id="80" w:name="_CRTable7_4_4_13"/>
      <w:r w:rsidRPr="00616868">
        <w:rPr>
          <w:lang w:val="en-US"/>
        </w:rPr>
        <w:t xml:space="preserve">Table </w:t>
      </w:r>
      <w:bookmarkEnd w:id="80"/>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FF5032" w:rsidRPr="00441CD0" w14:paraId="3BBE3BA6" w14:textId="77777777" w:rsidTr="00507DF5">
        <w:trPr>
          <w:jc w:val="center"/>
        </w:trPr>
        <w:tc>
          <w:tcPr>
            <w:tcW w:w="1564" w:type="dxa"/>
            <w:tcBorders>
              <w:top w:val="single" w:sz="4" w:space="0" w:color="auto"/>
              <w:left w:val="single" w:sz="4" w:space="0" w:color="auto"/>
              <w:right w:val="single" w:sz="4" w:space="0" w:color="auto"/>
            </w:tcBorders>
            <w:shd w:val="clear" w:color="auto" w:fill="D9D9D9"/>
          </w:tcPr>
          <w:p w14:paraId="30C51827" w14:textId="77777777" w:rsidR="00FF5032" w:rsidRPr="00441CD0" w:rsidRDefault="00FF5032" w:rsidP="00507DF5">
            <w:pPr>
              <w:pStyle w:val="TAL"/>
            </w:pPr>
            <w:bookmarkStart w:id="81" w:name="MCCQCTEMPBM_00000031"/>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143C5D6C" w14:textId="77777777" w:rsidR="00FF5032" w:rsidRPr="00441CD0" w:rsidRDefault="00FF5032" w:rsidP="00507DF5">
            <w:pPr>
              <w:pStyle w:val="TAH"/>
            </w:pPr>
          </w:p>
        </w:tc>
        <w:tc>
          <w:tcPr>
            <w:tcW w:w="371" w:type="dxa"/>
            <w:tcBorders>
              <w:top w:val="single" w:sz="4" w:space="0" w:color="auto"/>
              <w:left w:val="nil"/>
              <w:bottom w:val="single" w:sz="4" w:space="0" w:color="auto"/>
              <w:right w:val="nil"/>
            </w:tcBorders>
            <w:shd w:val="clear" w:color="auto" w:fill="D9D9D9"/>
          </w:tcPr>
          <w:p w14:paraId="6AD8B61F" w14:textId="77777777" w:rsidR="00FF5032" w:rsidRPr="00441CD0" w:rsidRDefault="00FF5032" w:rsidP="00507DF5">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6CFC4D1" w14:textId="77777777" w:rsidR="00FF5032" w:rsidRPr="00616868" w:rsidRDefault="00FF5032" w:rsidP="00507DF5">
            <w:pPr>
              <w:pStyle w:val="TAC"/>
              <w:rPr>
                <w:lang w:val="en-US"/>
              </w:rPr>
            </w:pPr>
            <w:r w:rsidRPr="00441CD0">
              <w:t>UE IP address Pool Information</w:t>
            </w:r>
            <w:r w:rsidRPr="00616868">
              <w:rPr>
                <w:lang w:val="en-US"/>
              </w:rPr>
              <w:t xml:space="preserve"> IE Type = 233 (decimal)</w:t>
            </w:r>
          </w:p>
        </w:tc>
      </w:tr>
      <w:tr w:rsidR="00FF5032" w:rsidRPr="00441CD0" w14:paraId="05A2544C" w14:textId="77777777" w:rsidTr="00507DF5">
        <w:trPr>
          <w:jc w:val="center"/>
        </w:trPr>
        <w:tc>
          <w:tcPr>
            <w:tcW w:w="1564" w:type="dxa"/>
            <w:tcBorders>
              <w:top w:val="single" w:sz="4" w:space="0" w:color="auto"/>
              <w:left w:val="single" w:sz="4" w:space="0" w:color="auto"/>
              <w:right w:val="single" w:sz="4" w:space="0" w:color="auto"/>
            </w:tcBorders>
            <w:shd w:val="clear" w:color="auto" w:fill="D9D9D9"/>
          </w:tcPr>
          <w:p w14:paraId="0C033237" w14:textId="77777777" w:rsidR="00FF5032" w:rsidRPr="00441CD0" w:rsidRDefault="00FF5032" w:rsidP="00507DF5">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71AA1276" w14:textId="77777777" w:rsidR="00FF5032" w:rsidRPr="00441CD0" w:rsidRDefault="00FF5032" w:rsidP="00507DF5">
            <w:pPr>
              <w:pStyle w:val="TAH"/>
            </w:pPr>
          </w:p>
        </w:tc>
        <w:tc>
          <w:tcPr>
            <w:tcW w:w="371" w:type="dxa"/>
            <w:tcBorders>
              <w:top w:val="single" w:sz="4" w:space="0" w:color="auto"/>
              <w:left w:val="nil"/>
              <w:right w:val="nil"/>
            </w:tcBorders>
            <w:shd w:val="clear" w:color="auto" w:fill="D9D9D9"/>
          </w:tcPr>
          <w:p w14:paraId="249338B2" w14:textId="77777777" w:rsidR="00FF5032" w:rsidRPr="00441CD0" w:rsidRDefault="00FF5032" w:rsidP="00507DF5">
            <w:pPr>
              <w:pStyle w:val="TAC"/>
            </w:pPr>
          </w:p>
        </w:tc>
        <w:tc>
          <w:tcPr>
            <w:tcW w:w="7581" w:type="dxa"/>
            <w:gridSpan w:val="7"/>
            <w:tcBorders>
              <w:top w:val="single" w:sz="4" w:space="0" w:color="auto"/>
              <w:left w:val="nil"/>
              <w:right w:val="single" w:sz="4" w:space="0" w:color="auto"/>
            </w:tcBorders>
            <w:shd w:val="clear" w:color="auto" w:fill="D9D9D9"/>
          </w:tcPr>
          <w:p w14:paraId="3EF2DA02" w14:textId="77777777" w:rsidR="00FF5032" w:rsidRPr="00441CD0" w:rsidRDefault="00FF5032" w:rsidP="00507DF5">
            <w:pPr>
              <w:pStyle w:val="TAC"/>
            </w:pPr>
            <w:r w:rsidRPr="00441CD0">
              <w:t>Length = n</w:t>
            </w:r>
          </w:p>
        </w:tc>
      </w:tr>
      <w:tr w:rsidR="00FF5032" w:rsidRPr="00441CD0" w14:paraId="36A01F7E" w14:textId="77777777" w:rsidTr="00507DF5">
        <w:trPr>
          <w:jc w:val="center"/>
        </w:trPr>
        <w:tc>
          <w:tcPr>
            <w:tcW w:w="1564" w:type="dxa"/>
            <w:vMerge w:val="restart"/>
            <w:tcBorders>
              <w:top w:val="single" w:sz="4" w:space="0" w:color="auto"/>
              <w:left w:val="single" w:sz="4" w:space="0" w:color="auto"/>
              <w:right w:val="single" w:sz="4" w:space="0" w:color="auto"/>
            </w:tcBorders>
          </w:tcPr>
          <w:p w14:paraId="3F88ABB8" w14:textId="77777777" w:rsidR="00FF5032" w:rsidRPr="00441CD0" w:rsidRDefault="00FF5032" w:rsidP="00507DF5">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9308FF3" w14:textId="77777777" w:rsidR="00FF5032" w:rsidRPr="00441CD0" w:rsidRDefault="00FF5032" w:rsidP="00507DF5">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570F62E0" w14:textId="77777777" w:rsidR="00FF5032" w:rsidRPr="00441CD0" w:rsidRDefault="00FF5032" w:rsidP="00507DF5">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0451001F" w14:textId="77777777" w:rsidR="00FF5032" w:rsidRPr="00441CD0" w:rsidRDefault="00FF5032" w:rsidP="00507DF5">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327E6973" w14:textId="77777777" w:rsidR="00FF5032" w:rsidRPr="00441CD0" w:rsidRDefault="00FF5032" w:rsidP="00507DF5">
            <w:pPr>
              <w:pStyle w:val="TAH"/>
            </w:pPr>
            <w:r w:rsidRPr="00441CD0">
              <w:t>IE Type</w:t>
            </w:r>
          </w:p>
        </w:tc>
      </w:tr>
      <w:tr w:rsidR="00FF5032" w:rsidRPr="00441CD0" w14:paraId="30A5EBB7" w14:textId="77777777" w:rsidTr="00507DF5">
        <w:trPr>
          <w:jc w:val="center"/>
        </w:trPr>
        <w:tc>
          <w:tcPr>
            <w:tcW w:w="1564" w:type="dxa"/>
            <w:vMerge/>
            <w:tcBorders>
              <w:left w:val="single" w:sz="4" w:space="0" w:color="auto"/>
              <w:bottom w:val="single" w:sz="4" w:space="0" w:color="auto"/>
              <w:right w:val="single" w:sz="4" w:space="0" w:color="auto"/>
            </w:tcBorders>
          </w:tcPr>
          <w:p w14:paraId="37E4FFE3" w14:textId="77777777" w:rsidR="00FF5032" w:rsidRPr="00441CD0" w:rsidRDefault="00FF5032" w:rsidP="00507DF5">
            <w:pPr>
              <w:pStyle w:val="TAH"/>
            </w:pPr>
          </w:p>
        </w:tc>
        <w:tc>
          <w:tcPr>
            <w:tcW w:w="338" w:type="dxa"/>
            <w:vMerge/>
            <w:tcBorders>
              <w:left w:val="single" w:sz="4" w:space="0" w:color="auto"/>
              <w:bottom w:val="single" w:sz="4" w:space="0" w:color="auto"/>
              <w:right w:val="single" w:sz="4" w:space="0" w:color="auto"/>
            </w:tcBorders>
          </w:tcPr>
          <w:p w14:paraId="67397C82" w14:textId="77777777" w:rsidR="00FF5032" w:rsidRPr="00441CD0" w:rsidRDefault="00FF5032" w:rsidP="00507DF5">
            <w:pPr>
              <w:pStyle w:val="TAH"/>
            </w:pPr>
          </w:p>
        </w:tc>
        <w:tc>
          <w:tcPr>
            <w:tcW w:w="4687" w:type="dxa"/>
            <w:gridSpan w:val="2"/>
            <w:vMerge/>
            <w:tcBorders>
              <w:left w:val="single" w:sz="4" w:space="0" w:color="auto"/>
              <w:bottom w:val="single" w:sz="4" w:space="0" w:color="auto"/>
              <w:right w:val="single" w:sz="4" w:space="0" w:color="auto"/>
            </w:tcBorders>
          </w:tcPr>
          <w:p w14:paraId="236A6749" w14:textId="77777777" w:rsidR="00FF5032" w:rsidRPr="00441CD0" w:rsidRDefault="00FF5032" w:rsidP="00507DF5">
            <w:pPr>
              <w:pStyle w:val="TAH"/>
            </w:pPr>
          </w:p>
        </w:tc>
        <w:tc>
          <w:tcPr>
            <w:tcW w:w="371" w:type="dxa"/>
            <w:tcBorders>
              <w:top w:val="single" w:sz="4" w:space="0" w:color="auto"/>
              <w:left w:val="single" w:sz="4" w:space="0" w:color="auto"/>
              <w:bottom w:val="single" w:sz="4" w:space="0" w:color="auto"/>
              <w:right w:val="single" w:sz="4" w:space="0" w:color="auto"/>
            </w:tcBorders>
          </w:tcPr>
          <w:p w14:paraId="4409301D" w14:textId="77777777" w:rsidR="00FF5032" w:rsidRPr="00441CD0" w:rsidRDefault="00FF5032" w:rsidP="00507DF5">
            <w:pPr>
              <w:pStyle w:val="TAH"/>
            </w:pPr>
            <w:r w:rsidRPr="00441CD0">
              <w:t>Sxa</w:t>
            </w:r>
          </w:p>
        </w:tc>
        <w:tc>
          <w:tcPr>
            <w:tcW w:w="371" w:type="dxa"/>
            <w:tcBorders>
              <w:top w:val="single" w:sz="4" w:space="0" w:color="auto"/>
              <w:left w:val="single" w:sz="4" w:space="0" w:color="auto"/>
              <w:bottom w:val="single" w:sz="4" w:space="0" w:color="auto"/>
              <w:right w:val="single" w:sz="4" w:space="0" w:color="auto"/>
            </w:tcBorders>
          </w:tcPr>
          <w:p w14:paraId="2F87A526" w14:textId="77777777" w:rsidR="00FF5032" w:rsidRPr="00441CD0" w:rsidRDefault="00FF5032" w:rsidP="00507DF5">
            <w:pPr>
              <w:pStyle w:val="TAH"/>
            </w:pPr>
            <w:r w:rsidRPr="00441CD0">
              <w:t>Sxb</w:t>
            </w:r>
          </w:p>
        </w:tc>
        <w:tc>
          <w:tcPr>
            <w:tcW w:w="371" w:type="dxa"/>
            <w:tcBorders>
              <w:top w:val="single" w:sz="4" w:space="0" w:color="auto"/>
              <w:left w:val="single" w:sz="4" w:space="0" w:color="auto"/>
              <w:bottom w:val="single" w:sz="4" w:space="0" w:color="auto"/>
              <w:right w:val="single" w:sz="4" w:space="0" w:color="auto"/>
            </w:tcBorders>
          </w:tcPr>
          <w:p w14:paraId="01D769C4" w14:textId="77777777" w:rsidR="00FF5032" w:rsidRPr="00441CD0" w:rsidRDefault="00FF5032" w:rsidP="00507DF5">
            <w:pPr>
              <w:pStyle w:val="TAH"/>
            </w:pPr>
            <w:r w:rsidRPr="00441CD0">
              <w:t>Sxc</w:t>
            </w:r>
          </w:p>
        </w:tc>
        <w:tc>
          <w:tcPr>
            <w:tcW w:w="371" w:type="dxa"/>
            <w:tcBorders>
              <w:top w:val="single" w:sz="4" w:space="0" w:color="auto"/>
              <w:left w:val="single" w:sz="4" w:space="0" w:color="auto"/>
              <w:bottom w:val="single" w:sz="4" w:space="0" w:color="auto"/>
              <w:right w:val="single" w:sz="4" w:space="0" w:color="auto"/>
            </w:tcBorders>
          </w:tcPr>
          <w:p w14:paraId="40013834" w14:textId="77777777" w:rsidR="00FF5032" w:rsidRPr="00441CD0" w:rsidRDefault="00FF5032" w:rsidP="00507DF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09D5FEFC" w14:textId="77777777" w:rsidR="00FF5032" w:rsidRPr="00441CD0" w:rsidRDefault="00FF5032" w:rsidP="00507DF5">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71A3B6BA" w14:textId="77777777" w:rsidR="00FF5032" w:rsidRPr="00441CD0" w:rsidRDefault="00FF5032" w:rsidP="00507DF5">
            <w:pPr>
              <w:pStyle w:val="TAH"/>
            </w:pPr>
          </w:p>
        </w:tc>
      </w:tr>
      <w:tr w:rsidR="00FF5032" w:rsidRPr="00441CD0" w14:paraId="60A84BAF"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850A5EB" w14:textId="77777777" w:rsidR="00FF5032" w:rsidRPr="00441CD0" w:rsidRDefault="00FF5032" w:rsidP="00507DF5">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8FA0B6C" w14:textId="77777777" w:rsidR="00FF5032" w:rsidRPr="00441CD0" w:rsidRDefault="00FF5032" w:rsidP="00507DF5">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2B953362" w14:textId="77777777" w:rsidR="00FF5032" w:rsidRPr="00441CD0" w:rsidRDefault="00FF5032" w:rsidP="00507DF5">
            <w:pPr>
              <w:pStyle w:val="TAL"/>
            </w:pPr>
            <w:r w:rsidRPr="00441CD0">
              <w:rPr>
                <w:lang w:eastAsia="zh-CN"/>
              </w:rPr>
              <w:t xml:space="preserve">When present, this IE shall contain an </w:t>
            </w:r>
            <w:r w:rsidRPr="00441CD0">
              <w:t>UE IP address Pool Identity</w:t>
            </w:r>
          </w:p>
          <w:p w14:paraId="15E107E7" w14:textId="77777777" w:rsidR="00FF5032" w:rsidRPr="00441CD0" w:rsidRDefault="00FF5032" w:rsidP="00507DF5">
            <w:pPr>
              <w:pStyle w:val="TAL"/>
              <w:rPr>
                <w:lang w:eastAsia="zh-CN"/>
              </w:rPr>
            </w:pPr>
          </w:p>
          <w:p w14:paraId="74F8DF76" w14:textId="77777777" w:rsidR="00FF5032" w:rsidRPr="00441CD0" w:rsidRDefault="00FF5032" w:rsidP="00507DF5">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0AA1BB11" w14:textId="77777777" w:rsidR="00FF5032" w:rsidRPr="00441CD0" w:rsidRDefault="00FF5032" w:rsidP="00507DF5">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79921EC3" w14:textId="77777777" w:rsidR="00FF5032" w:rsidRPr="00441CD0" w:rsidRDefault="00FF5032" w:rsidP="00507DF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5B329C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555C852"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6F2F1B0" w14:textId="77777777" w:rsidR="00FF5032" w:rsidRPr="00441CD0" w:rsidRDefault="00FF5032" w:rsidP="00507DF5">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12EEF89" w14:textId="77777777" w:rsidR="00FF5032" w:rsidRPr="00441CD0" w:rsidRDefault="00FF5032" w:rsidP="00507DF5">
            <w:pPr>
              <w:pStyle w:val="TAC"/>
            </w:pPr>
            <w:r w:rsidRPr="00441CD0">
              <w:t>UE IP address Pool Identity</w:t>
            </w:r>
          </w:p>
        </w:tc>
      </w:tr>
      <w:tr w:rsidR="00FF5032" w:rsidRPr="00441CD0" w14:paraId="17AFD4EE"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36C6E83" w14:textId="77777777" w:rsidR="00FF5032" w:rsidRPr="00441CD0" w:rsidRDefault="00FF5032" w:rsidP="00507DF5">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1D86DAE" w14:textId="77777777" w:rsidR="00FF5032" w:rsidRPr="00441CD0" w:rsidRDefault="00FF5032" w:rsidP="00507DF5">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46F4A119" w14:textId="77777777" w:rsidR="00FF5032" w:rsidRPr="00441CD0" w:rsidRDefault="00FF5032" w:rsidP="00507DF5">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31D523B6"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8C7B89C" w14:textId="77777777" w:rsidR="00FF5032" w:rsidRPr="00441CD0" w:rsidRDefault="00FF5032" w:rsidP="00507DF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01021B0F"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8D4AE85"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237F445"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A2B2BD" w14:textId="77777777" w:rsidR="00FF5032" w:rsidRPr="00441CD0" w:rsidRDefault="00FF5032" w:rsidP="00507DF5">
            <w:pPr>
              <w:pStyle w:val="TAC"/>
            </w:pPr>
            <w:r w:rsidRPr="00441CD0">
              <w:t>Network Instance</w:t>
            </w:r>
          </w:p>
        </w:tc>
      </w:tr>
      <w:tr w:rsidR="00FF5032" w:rsidRPr="00441CD0" w14:paraId="023B6831"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F8860E3" w14:textId="77777777" w:rsidR="00FF5032" w:rsidRPr="00441CD0" w:rsidRDefault="00FF5032" w:rsidP="00507DF5">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3DF9C7AC" w14:textId="77777777" w:rsidR="00FF5032" w:rsidRPr="00441CD0" w:rsidRDefault="00FF5032" w:rsidP="00507DF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326DD7D8" w14:textId="77777777" w:rsidR="00FF5032" w:rsidRDefault="00FF5032" w:rsidP="00507DF5">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3AFE4273" w14:textId="77777777" w:rsidR="00FF5032" w:rsidRPr="00441CD0" w:rsidRDefault="00FF5032" w:rsidP="00507DF5">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47480C78"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213378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6451686"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37DD12C"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4CCE4B31"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21277836" w14:textId="77777777" w:rsidR="00FF5032" w:rsidRPr="00441CD0" w:rsidRDefault="00FF5032" w:rsidP="00507DF5">
            <w:pPr>
              <w:pStyle w:val="TAC"/>
              <w:rPr>
                <w:lang w:eastAsia="zh-CN"/>
              </w:rPr>
            </w:pPr>
            <w:r>
              <w:rPr>
                <w:rFonts w:hint="eastAsia"/>
                <w:lang w:eastAsia="zh-CN"/>
              </w:rPr>
              <w:t>S</w:t>
            </w:r>
            <w:r>
              <w:rPr>
                <w:lang w:eastAsia="zh-CN"/>
              </w:rPr>
              <w:t>-NSSAI</w:t>
            </w:r>
          </w:p>
        </w:tc>
      </w:tr>
      <w:tr w:rsidR="00FF5032" w:rsidRPr="00441CD0" w14:paraId="2929A174"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C18D899" w14:textId="77777777" w:rsidR="00FF5032" w:rsidRDefault="00FF5032" w:rsidP="00507DF5">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203A334A" w14:textId="77777777" w:rsidR="00FF5032" w:rsidRDefault="00FF5032" w:rsidP="00507DF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3CE4FDB" w14:textId="77777777" w:rsidR="00FF5032" w:rsidRPr="00441CD0" w:rsidRDefault="00FF5032" w:rsidP="00507DF5">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4CDA8AAE"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707147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5A82E15"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FFCBF5B"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E45FD32"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E0F39CE" w14:textId="77777777" w:rsidR="00FF5032" w:rsidRDefault="00FF5032" w:rsidP="00507DF5">
            <w:pPr>
              <w:pStyle w:val="TAC"/>
              <w:rPr>
                <w:lang w:eastAsia="zh-CN"/>
              </w:rPr>
            </w:pPr>
            <w:r>
              <w:rPr>
                <w:rFonts w:hint="eastAsia"/>
                <w:lang w:eastAsia="zh-CN"/>
              </w:rPr>
              <w:t>I</w:t>
            </w:r>
            <w:r>
              <w:rPr>
                <w:lang w:eastAsia="zh-CN"/>
              </w:rPr>
              <w:t>P version</w:t>
            </w:r>
          </w:p>
        </w:tc>
      </w:tr>
      <w:bookmarkEnd w:id="81"/>
    </w:tbl>
    <w:p w14:paraId="3D239E4E" w14:textId="77777777" w:rsidR="00FF5032" w:rsidRDefault="00FF5032" w:rsidP="00FF5032"/>
    <w:p w14:paraId="46CBD7DF" w14:textId="77777777" w:rsidR="00FF5032" w:rsidRPr="006B5418" w:rsidRDefault="00FF5032" w:rsidP="00FF5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29A62" w14:textId="77777777" w:rsidR="0091555E" w:rsidRPr="00441CD0" w:rsidRDefault="0091555E" w:rsidP="0091555E">
      <w:pPr>
        <w:pStyle w:val="Heading4"/>
      </w:pPr>
      <w:r w:rsidRPr="00441CD0">
        <w:t>7.4.4.2</w:t>
      </w:r>
      <w:r w:rsidRPr="00441CD0">
        <w:tab/>
        <w:t>PFCP Association Setup Response</w:t>
      </w:r>
      <w:bookmarkEnd w:id="30"/>
    </w:p>
    <w:p w14:paraId="1FA9608B" w14:textId="77777777" w:rsidR="0091555E" w:rsidRDefault="0091555E" w:rsidP="0091555E">
      <w:pPr>
        <w:pStyle w:val="TH"/>
      </w:pPr>
      <w:bookmarkStart w:id="82" w:name="_CRTable7_4_4_21"/>
      <w:r w:rsidRPr="00441CD0">
        <w:t xml:space="preserve">Table </w:t>
      </w:r>
      <w:bookmarkEnd w:id="82"/>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1555E" w:rsidRPr="00441CD0" w14:paraId="51BFFD7C" w14:textId="77777777" w:rsidTr="00507DF5">
        <w:trPr>
          <w:trHeight w:val="96"/>
          <w:jc w:val="center"/>
        </w:trPr>
        <w:tc>
          <w:tcPr>
            <w:tcW w:w="1696" w:type="dxa"/>
            <w:vMerge w:val="restart"/>
            <w:tcBorders>
              <w:top w:val="single" w:sz="4" w:space="0" w:color="auto"/>
              <w:left w:val="single" w:sz="4" w:space="0" w:color="auto"/>
              <w:right w:val="single" w:sz="4" w:space="0" w:color="auto"/>
            </w:tcBorders>
            <w:hideMark/>
          </w:tcPr>
          <w:p w14:paraId="3FE97E27" w14:textId="77777777" w:rsidR="0091555E" w:rsidRDefault="0091555E" w:rsidP="00507DF5">
            <w:pPr>
              <w:pStyle w:val="TAH"/>
            </w:pPr>
            <w:bookmarkStart w:id="83" w:name="MCCQCTEMPBM_00000036"/>
            <w:r w:rsidRPr="000A1449">
              <w:t>Information</w:t>
            </w:r>
          </w:p>
          <w:p w14:paraId="7B9966D8" w14:textId="77777777" w:rsidR="0091555E" w:rsidRPr="00441CD0" w:rsidRDefault="0091555E" w:rsidP="00507DF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70B7404" w14:textId="77777777" w:rsidR="0091555E" w:rsidRPr="00441CD0" w:rsidRDefault="0091555E" w:rsidP="00507DF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1D6E878F" w14:textId="77777777" w:rsidR="0091555E" w:rsidRPr="00441CD0" w:rsidRDefault="0091555E" w:rsidP="00507DF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4534514" w14:textId="77777777" w:rsidR="0091555E" w:rsidRPr="003704A1" w:rsidRDefault="0091555E" w:rsidP="00507DF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98DD8B8" w14:textId="77777777" w:rsidR="0091555E" w:rsidRPr="00441CD0" w:rsidRDefault="0091555E" w:rsidP="00507DF5">
            <w:pPr>
              <w:keepNext/>
              <w:keepLines/>
              <w:spacing w:after="0"/>
              <w:jc w:val="center"/>
              <w:rPr>
                <w:rFonts w:ascii="Arial" w:hAnsi="Arial"/>
                <w:b/>
                <w:sz w:val="18"/>
              </w:rPr>
            </w:pPr>
            <w:r w:rsidRPr="00441CD0">
              <w:rPr>
                <w:rFonts w:ascii="Arial" w:hAnsi="Arial"/>
                <w:b/>
                <w:sz w:val="18"/>
              </w:rPr>
              <w:t>IE Type</w:t>
            </w:r>
          </w:p>
        </w:tc>
      </w:tr>
      <w:tr w:rsidR="0091555E" w:rsidRPr="00441CD0" w14:paraId="5E5620D2" w14:textId="77777777" w:rsidTr="00507DF5">
        <w:trPr>
          <w:trHeight w:val="95"/>
          <w:jc w:val="center"/>
        </w:trPr>
        <w:tc>
          <w:tcPr>
            <w:tcW w:w="1696" w:type="dxa"/>
            <w:vMerge/>
            <w:tcBorders>
              <w:left w:val="single" w:sz="4" w:space="0" w:color="auto"/>
              <w:bottom w:val="single" w:sz="4" w:space="0" w:color="auto"/>
              <w:right w:val="single" w:sz="4" w:space="0" w:color="auto"/>
            </w:tcBorders>
          </w:tcPr>
          <w:p w14:paraId="4D6C5497" w14:textId="77777777" w:rsidR="0091555E" w:rsidRPr="000A1449" w:rsidRDefault="0091555E" w:rsidP="00507DF5">
            <w:pPr>
              <w:pStyle w:val="TAH"/>
            </w:pPr>
          </w:p>
        </w:tc>
        <w:tc>
          <w:tcPr>
            <w:tcW w:w="426" w:type="dxa"/>
            <w:vMerge/>
            <w:tcBorders>
              <w:left w:val="single" w:sz="4" w:space="0" w:color="auto"/>
              <w:bottom w:val="single" w:sz="4" w:space="0" w:color="auto"/>
              <w:right w:val="single" w:sz="4" w:space="0" w:color="auto"/>
            </w:tcBorders>
          </w:tcPr>
          <w:p w14:paraId="4FF5F6D4" w14:textId="77777777" w:rsidR="0091555E" w:rsidRPr="000A1449" w:rsidRDefault="0091555E" w:rsidP="00507DF5">
            <w:pPr>
              <w:pStyle w:val="TAH"/>
            </w:pPr>
          </w:p>
        </w:tc>
        <w:tc>
          <w:tcPr>
            <w:tcW w:w="3978" w:type="dxa"/>
            <w:vMerge/>
            <w:tcBorders>
              <w:left w:val="single" w:sz="4" w:space="0" w:color="auto"/>
              <w:bottom w:val="single" w:sz="4" w:space="0" w:color="auto"/>
              <w:right w:val="single" w:sz="4" w:space="0" w:color="auto"/>
            </w:tcBorders>
          </w:tcPr>
          <w:p w14:paraId="2A0AF1EB" w14:textId="77777777" w:rsidR="0091555E" w:rsidRPr="000A1449" w:rsidRDefault="0091555E" w:rsidP="00507DF5">
            <w:pPr>
              <w:pStyle w:val="TAH"/>
            </w:pPr>
          </w:p>
        </w:tc>
        <w:tc>
          <w:tcPr>
            <w:tcW w:w="369" w:type="dxa"/>
            <w:tcBorders>
              <w:top w:val="single" w:sz="4" w:space="0" w:color="auto"/>
              <w:left w:val="single" w:sz="4" w:space="0" w:color="auto"/>
              <w:bottom w:val="single" w:sz="4" w:space="0" w:color="auto"/>
              <w:right w:val="single" w:sz="4" w:space="0" w:color="auto"/>
            </w:tcBorders>
          </w:tcPr>
          <w:p w14:paraId="00EF821E"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7F5F5FC8"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08EA8647"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282E1228"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A7B637F"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3AA4C63F" w14:textId="77777777" w:rsidR="0091555E" w:rsidRPr="00441CD0" w:rsidRDefault="0091555E" w:rsidP="00507DF5">
            <w:pPr>
              <w:keepNext/>
              <w:keepLines/>
              <w:spacing w:after="0"/>
              <w:jc w:val="center"/>
              <w:rPr>
                <w:rFonts w:ascii="Arial" w:hAnsi="Arial"/>
                <w:b/>
                <w:sz w:val="18"/>
              </w:rPr>
            </w:pPr>
          </w:p>
        </w:tc>
      </w:tr>
      <w:tr w:rsidR="0091555E" w:rsidRPr="00441CD0" w14:paraId="37EE0B89"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9361280" w14:textId="77777777" w:rsidR="0091555E" w:rsidRPr="00441CD0" w:rsidRDefault="0091555E" w:rsidP="00507DF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A7075CB" w14:textId="77777777" w:rsidR="0091555E" w:rsidRPr="00441CD0" w:rsidRDefault="0091555E"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763B68C" w14:textId="77777777" w:rsidR="0091555E" w:rsidRPr="00441CD0" w:rsidRDefault="0091555E" w:rsidP="00507DF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75F15D6"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D5B20C"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21C4137"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FEA01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34F71C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CCFC0B" w14:textId="77777777" w:rsidR="0091555E" w:rsidRPr="00441CD0" w:rsidRDefault="0091555E" w:rsidP="00507DF5">
            <w:pPr>
              <w:pStyle w:val="TAC"/>
            </w:pPr>
            <w:r w:rsidRPr="00441CD0">
              <w:rPr>
                <w:szCs w:val="18"/>
              </w:rPr>
              <w:t>Node ID</w:t>
            </w:r>
          </w:p>
        </w:tc>
      </w:tr>
      <w:tr w:rsidR="0091555E" w:rsidRPr="00441CD0" w14:paraId="34097245"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423D62EE" w14:textId="77777777" w:rsidR="0091555E" w:rsidRPr="00441CD0" w:rsidRDefault="0091555E" w:rsidP="00507DF5">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48092E56" w14:textId="77777777" w:rsidR="0091555E" w:rsidRPr="00441CD0" w:rsidRDefault="0091555E"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34365F9" w14:textId="77777777" w:rsidR="0091555E" w:rsidRPr="00441CD0" w:rsidRDefault="0091555E" w:rsidP="00507DF5">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6BABB4EE"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49067F"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8B0FAD"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E53C0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73C029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3C9ABF" w14:textId="77777777" w:rsidR="0091555E" w:rsidRPr="00441CD0" w:rsidRDefault="0091555E" w:rsidP="00507DF5">
            <w:pPr>
              <w:pStyle w:val="TAC"/>
            </w:pPr>
            <w:r w:rsidRPr="00441CD0">
              <w:rPr>
                <w:szCs w:val="18"/>
              </w:rPr>
              <w:t>Cause</w:t>
            </w:r>
          </w:p>
        </w:tc>
      </w:tr>
      <w:tr w:rsidR="0091555E" w:rsidRPr="00441CD0" w14:paraId="2A95E213"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9719595" w14:textId="77777777" w:rsidR="0091555E" w:rsidRPr="00441CD0" w:rsidRDefault="0091555E" w:rsidP="00507DF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5847123" w14:textId="77777777" w:rsidR="0091555E" w:rsidRPr="00441CD0" w:rsidRDefault="0091555E" w:rsidP="00507DF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04F516CC" w14:textId="77777777" w:rsidR="0091555E" w:rsidRPr="00441CD0" w:rsidRDefault="0091555E" w:rsidP="00507DF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97843BC"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CB62E8"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69E2F6F"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E5DEF"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9B684E5"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A1534C2" w14:textId="77777777" w:rsidR="0091555E" w:rsidRPr="00441CD0" w:rsidRDefault="0091555E" w:rsidP="00507DF5">
            <w:pPr>
              <w:pStyle w:val="TAC"/>
            </w:pPr>
            <w:r w:rsidRPr="00441CD0">
              <w:rPr>
                <w:lang w:val="en-US" w:eastAsia="zh-CN"/>
              </w:rPr>
              <w:t>Recovery Time Stamp</w:t>
            </w:r>
          </w:p>
        </w:tc>
      </w:tr>
      <w:tr w:rsidR="0091555E" w:rsidRPr="00441CD0" w14:paraId="51B7CE6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30EC672" w14:textId="77777777" w:rsidR="0091555E" w:rsidRPr="00441CD0" w:rsidRDefault="0091555E" w:rsidP="00507DF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8DFF18E" w14:textId="77777777" w:rsidR="0091555E" w:rsidRPr="00441CD0" w:rsidRDefault="0091555E"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242D53D" w14:textId="77777777" w:rsidR="0091555E" w:rsidRPr="00441CD0" w:rsidRDefault="0091555E" w:rsidP="00507DF5">
            <w:pPr>
              <w:pStyle w:val="TAL"/>
            </w:pPr>
            <w:r w:rsidRPr="00441CD0">
              <w:t>This IE shall be present if the UP function sends this message and the UP function supports at least one UP feature defined in this IE.</w:t>
            </w:r>
          </w:p>
          <w:p w14:paraId="18FB5A5B" w14:textId="77777777" w:rsidR="0091555E" w:rsidRPr="00441CD0" w:rsidRDefault="0091555E" w:rsidP="00507DF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7DC61CB0"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77EA7"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D2AA1B"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D494B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F591DB3"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8D515F2" w14:textId="77777777" w:rsidR="0091555E" w:rsidRPr="00441CD0" w:rsidRDefault="0091555E" w:rsidP="00507DF5">
            <w:pPr>
              <w:pStyle w:val="TAC"/>
            </w:pPr>
            <w:r w:rsidRPr="00441CD0">
              <w:t>UP Function Features</w:t>
            </w:r>
          </w:p>
        </w:tc>
      </w:tr>
      <w:tr w:rsidR="0091555E" w:rsidRPr="00441CD0" w14:paraId="17C18E77"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37688C2" w14:textId="77777777" w:rsidR="0091555E" w:rsidRPr="00441CD0" w:rsidRDefault="0091555E" w:rsidP="00507DF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569428F" w14:textId="77777777" w:rsidR="0091555E" w:rsidRPr="00441CD0" w:rsidRDefault="0091555E"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22B37BF" w14:textId="77777777" w:rsidR="0091555E" w:rsidRPr="00441CD0" w:rsidRDefault="0091555E" w:rsidP="00507DF5">
            <w:pPr>
              <w:pStyle w:val="TAL"/>
              <w:rPr>
                <w:lang w:val="x-none"/>
              </w:rPr>
            </w:pPr>
            <w:r w:rsidRPr="00441CD0">
              <w:t>This IE shall be present if the CP function sends this message and the CP function supports at least one CP feature defined in this IE.</w:t>
            </w:r>
          </w:p>
          <w:p w14:paraId="7F068561" w14:textId="77777777" w:rsidR="0091555E" w:rsidRPr="00441CD0" w:rsidRDefault="0091555E" w:rsidP="00507DF5">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837E921"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F75973"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2F6F09"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C3997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E2507B"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363CA7" w14:textId="77777777" w:rsidR="0091555E" w:rsidRPr="00441CD0" w:rsidRDefault="0091555E" w:rsidP="00507DF5">
            <w:pPr>
              <w:pStyle w:val="TAC"/>
            </w:pPr>
            <w:r w:rsidRPr="00441CD0">
              <w:t>CP Function Features</w:t>
            </w:r>
          </w:p>
        </w:tc>
      </w:tr>
      <w:tr w:rsidR="0091555E" w:rsidRPr="00441CD0" w14:paraId="08B89229"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7831CC1" w14:textId="77777777" w:rsidR="0091555E" w:rsidRPr="00441CD0" w:rsidRDefault="0091555E" w:rsidP="00507DF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7BF31AC9"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85788D5" w14:textId="77777777" w:rsidR="0091555E" w:rsidRPr="00441CD0" w:rsidRDefault="0091555E" w:rsidP="00507DF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112917F1" w14:textId="77777777" w:rsidR="0091555E" w:rsidRPr="00441CD0" w:rsidRDefault="0091555E" w:rsidP="00507DF5">
            <w:pPr>
              <w:pStyle w:val="TAL"/>
              <w:rPr>
                <w:lang w:eastAsia="zh-CN"/>
              </w:rPr>
            </w:pPr>
          </w:p>
          <w:p w14:paraId="708833BE" w14:textId="77777777" w:rsidR="0091555E" w:rsidRPr="00441CD0" w:rsidRDefault="0091555E" w:rsidP="00507DF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435ECE5" w14:textId="77777777" w:rsidR="0091555E" w:rsidRPr="00441CD0" w:rsidRDefault="0091555E" w:rsidP="00507DF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3CDE43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B7B47E"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94225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F5170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C822C35"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8E6C8F8" w14:textId="77777777" w:rsidR="0091555E" w:rsidRPr="00441CD0" w:rsidRDefault="0091555E" w:rsidP="00507DF5">
            <w:pPr>
              <w:pStyle w:val="TAC"/>
            </w:pPr>
            <w:r w:rsidRPr="00441CD0">
              <w:t>Alternative SMF IP Address</w:t>
            </w:r>
          </w:p>
        </w:tc>
      </w:tr>
      <w:tr w:rsidR="0091555E" w:rsidRPr="00441CD0" w14:paraId="00D9C885"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BCBEDFC" w14:textId="77777777" w:rsidR="0091555E" w:rsidRPr="00441CD0" w:rsidRDefault="0091555E" w:rsidP="00507DF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4975B423" w14:textId="77777777" w:rsidR="0091555E" w:rsidRPr="00441CD0" w:rsidRDefault="0091555E" w:rsidP="00507DF5">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38C8984" w14:textId="77777777" w:rsidR="0091555E" w:rsidRPr="00441CD0" w:rsidRDefault="0091555E" w:rsidP="00507DF5">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846EE3" w14:textId="77777777" w:rsidR="0091555E" w:rsidRPr="00441CD0" w:rsidRDefault="0091555E" w:rsidP="00507DF5">
            <w:pPr>
              <w:pStyle w:val="TAL"/>
              <w:rPr>
                <w:lang w:eastAsia="zh-CN"/>
              </w:rPr>
            </w:pPr>
          </w:p>
          <w:p w14:paraId="509EBD73" w14:textId="77777777" w:rsidR="0091555E" w:rsidRPr="00441CD0" w:rsidRDefault="0091555E" w:rsidP="00507DF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4D6CD73"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94B6ED"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3A8F92"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A2960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4634B8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055A64D" w14:textId="77777777" w:rsidR="0091555E" w:rsidRPr="00441CD0" w:rsidRDefault="0091555E" w:rsidP="00507DF5">
            <w:pPr>
              <w:pStyle w:val="TAC"/>
            </w:pPr>
            <w:r w:rsidRPr="00441CD0">
              <w:t>SMF Set ID</w:t>
            </w:r>
          </w:p>
        </w:tc>
      </w:tr>
      <w:tr w:rsidR="0091555E" w:rsidRPr="00441CD0" w14:paraId="7AEEF06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DEE430D" w14:textId="77777777" w:rsidR="0091555E" w:rsidRPr="00441CD0" w:rsidRDefault="0091555E" w:rsidP="00507DF5">
            <w:pPr>
              <w:pStyle w:val="TAL"/>
            </w:pPr>
            <w:r w:rsidRPr="002C447B">
              <w:t>PFCPASRsp-Flags</w:t>
            </w:r>
          </w:p>
        </w:tc>
        <w:tc>
          <w:tcPr>
            <w:tcW w:w="426" w:type="dxa"/>
            <w:tcBorders>
              <w:top w:val="single" w:sz="4" w:space="0" w:color="auto"/>
              <w:left w:val="single" w:sz="4" w:space="0" w:color="auto"/>
              <w:bottom w:val="single" w:sz="4" w:space="0" w:color="auto"/>
              <w:right w:val="single" w:sz="4" w:space="0" w:color="auto"/>
            </w:tcBorders>
          </w:tcPr>
          <w:p w14:paraId="788F0E0E"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31B2D91" w14:textId="77777777" w:rsidR="0091555E" w:rsidRPr="00441CD0" w:rsidRDefault="0091555E" w:rsidP="00507DF5">
            <w:pPr>
              <w:pStyle w:val="TAL"/>
              <w:rPr>
                <w:lang w:val="en-US"/>
              </w:rPr>
            </w:pPr>
            <w:r w:rsidRPr="00441CD0">
              <w:rPr>
                <w:lang w:val="en-US"/>
              </w:rPr>
              <w:t>This IE shall be included if at least one of the flags is set to "1":</w:t>
            </w:r>
          </w:p>
          <w:p w14:paraId="64AFDE87" w14:textId="77777777" w:rsidR="0091555E" w:rsidRDefault="0091555E" w:rsidP="00507DF5">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49F8CC7D" w14:textId="77777777" w:rsidR="0091555E" w:rsidRPr="00441CD0" w:rsidRDefault="0091555E" w:rsidP="00507DF5">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8C9C361" w14:textId="77777777" w:rsidR="0091555E" w:rsidRDefault="0091555E" w:rsidP="00507DF5">
            <w:pPr>
              <w:pStyle w:val="TAC"/>
            </w:pPr>
          </w:p>
          <w:p w14:paraId="1F5956A1" w14:textId="77777777" w:rsidR="0091555E" w:rsidRDefault="0091555E" w:rsidP="00507DF5">
            <w:pPr>
              <w:pStyle w:val="TAC"/>
            </w:pPr>
          </w:p>
          <w:p w14:paraId="415D11AA" w14:textId="77777777" w:rsidR="0091555E" w:rsidRDefault="0091555E" w:rsidP="00507DF5">
            <w:pPr>
              <w:pStyle w:val="TAC"/>
            </w:pPr>
            <w:r>
              <w:t>X</w:t>
            </w:r>
          </w:p>
          <w:p w14:paraId="2A7B82EC" w14:textId="77777777" w:rsidR="0091555E" w:rsidRDefault="0091555E" w:rsidP="00507DF5">
            <w:pPr>
              <w:pStyle w:val="TAC"/>
            </w:pPr>
          </w:p>
          <w:p w14:paraId="5F5A5B3E" w14:textId="77777777" w:rsidR="0091555E" w:rsidRDefault="0091555E" w:rsidP="00507DF5">
            <w:pPr>
              <w:pStyle w:val="TAC"/>
            </w:pPr>
          </w:p>
          <w:p w14:paraId="286B4C9D" w14:textId="77777777" w:rsidR="0091555E" w:rsidRDefault="0091555E" w:rsidP="00507DF5">
            <w:pPr>
              <w:pStyle w:val="TAC"/>
            </w:pPr>
          </w:p>
          <w:p w14:paraId="3766FCE0" w14:textId="77777777" w:rsidR="0091555E" w:rsidRDefault="0091555E" w:rsidP="00507DF5">
            <w:pPr>
              <w:pStyle w:val="TAC"/>
            </w:pPr>
          </w:p>
          <w:p w14:paraId="04FFEF0D" w14:textId="77777777" w:rsidR="0091555E" w:rsidRDefault="0091555E" w:rsidP="00507DF5">
            <w:pPr>
              <w:pStyle w:val="TAC"/>
            </w:pPr>
          </w:p>
          <w:p w14:paraId="698278BF" w14:textId="77777777" w:rsidR="0091555E" w:rsidRDefault="0091555E" w:rsidP="00507DF5">
            <w:pPr>
              <w:pStyle w:val="TAC"/>
            </w:pPr>
          </w:p>
          <w:p w14:paraId="4D5F2BFA" w14:textId="77777777" w:rsidR="0091555E" w:rsidRDefault="0091555E" w:rsidP="00507DF5">
            <w:pPr>
              <w:pStyle w:val="TAC"/>
            </w:pPr>
          </w:p>
          <w:p w14:paraId="5726E192" w14:textId="77777777" w:rsidR="0091555E" w:rsidRDefault="0091555E" w:rsidP="00507DF5">
            <w:pPr>
              <w:pStyle w:val="TAC"/>
            </w:pPr>
          </w:p>
          <w:p w14:paraId="09A89062" w14:textId="77777777" w:rsidR="0091555E" w:rsidRDefault="0091555E" w:rsidP="00507DF5">
            <w:pPr>
              <w:pStyle w:val="TAC"/>
            </w:pPr>
          </w:p>
          <w:p w14:paraId="22B7BA1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6C0BC7" w14:textId="77777777" w:rsidR="0091555E" w:rsidRDefault="0091555E" w:rsidP="00507DF5">
            <w:pPr>
              <w:pStyle w:val="TAC"/>
            </w:pPr>
          </w:p>
          <w:p w14:paraId="350CCD4D" w14:textId="77777777" w:rsidR="0091555E" w:rsidRDefault="0091555E" w:rsidP="00507DF5">
            <w:pPr>
              <w:pStyle w:val="TAC"/>
            </w:pPr>
          </w:p>
          <w:p w14:paraId="472CCE20" w14:textId="77777777" w:rsidR="0091555E" w:rsidRDefault="0091555E" w:rsidP="00507DF5">
            <w:pPr>
              <w:pStyle w:val="TAC"/>
            </w:pPr>
            <w:r>
              <w:t>X</w:t>
            </w:r>
          </w:p>
          <w:p w14:paraId="1CEC8296" w14:textId="77777777" w:rsidR="0091555E" w:rsidRDefault="0091555E" w:rsidP="00507DF5">
            <w:pPr>
              <w:pStyle w:val="TAC"/>
            </w:pPr>
          </w:p>
          <w:p w14:paraId="385A699E" w14:textId="77777777" w:rsidR="0091555E" w:rsidRDefault="0091555E" w:rsidP="00507DF5">
            <w:pPr>
              <w:pStyle w:val="TAC"/>
            </w:pPr>
          </w:p>
          <w:p w14:paraId="7F92A3EB" w14:textId="77777777" w:rsidR="0091555E" w:rsidRDefault="0091555E" w:rsidP="00507DF5">
            <w:pPr>
              <w:pStyle w:val="TAC"/>
            </w:pPr>
          </w:p>
          <w:p w14:paraId="37A76030" w14:textId="77777777" w:rsidR="0091555E" w:rsidRDefault="0091555E" w:rsidP="00507DF5">
            <w:pPr>
              <w:pStyle w:val="TAC"/>
            </w:pPr>
          </w:p>
          <w:p w14:paraId="2B21E7FB" w14:textId="77777777" w:rsidR="0091555E" w:rsidRDefault="0091555E" w:rsidP="00507DF5">
            <w:pPr>
              <w:pStyle w:val="TAC"/>
            </w:pPr>
          </w:p>
          <w:p w14:paraId="4ECD5A28" w14:textId="77777777" w:rsidR="0091555E" w:rsidRDefault="0091555E" w:rsidP="00507DF5">
            <w:pPr>
              <w:pStyle w:val="TAC"/>
            </w:pPr>
          </w:p>
          <w:p w14:paraId="37087F6E" w14:textId="77777777" w:rsidR="0091555E" w:rsidRDefault="0091555E" w:rsidP="00507DF5">
            <w:pPr>
              <w:pStyle w:val="TAC"/>
            </w:pPr>
          </w:p>
          <w:p w14:paraId="5C0D8310" w14:textId="77777777" w:rsidR="0091555E" w:rsidRDefault="0091555E" w:rsidP="00507DF5">
            <w:pPr>
              <w:pStyle w:val="TAC"/>
            </w:pPr>
          </w:p>
          <w:p w14:paraId="0D69F06E" w14:textId="77777777" w:rsidR="0091555E" w:rsidRDefault="0091555E" w:rsidP="00507DF5">
            <w:pPr>
              <w:pStyle w:val="TAC"/>
            </w:pPr>
          </w:p>
          <w:p w14:paraId="343969DA"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9EAB63" w14:textId="77777777" w:rsidR="0091555E" w:rsidRDefault="0091555E" w:rsidP="00507DF5">
            <w:pPr>
              <w:pStyle w:val="TAC"/>
            </w:pPr>
          </w:p>
          <w:p w14:paraId="7721AA9C" w14:textId="77777777" w:rsidR="0091555E" w:rsidRDefault="0091555E" w:rsidP="00507DF5">
            <w:pPr>
              <w:pStyle w:val="TAC"/>
            </w:pPr>
          </w:p>
          <w:p w14:paraId="619B24F8" w14:textId="77777777" w:rsidR="0091555E" w:rsidRDefault="0091555E" w:rsidP="00507DF5">
            <w:pPr>
              <w:pStyle w:val="TAC"/>
            </w:pPr>
            <w:r>
              <w:t>X</w:t>
            </w:r>
          </w:p>
          <w:p w14:paraId="17E63981" w14:textId="77777777" w:rsidR="0091555E" w:rsidRDefault="0091555E" w:rsidP="00507DF5">
            <w:pPr>
              <w:pStyle w:val="TAC"/>
            </w:pPr>
          </w:p>
          <w:p w14:paraId="7638C38E" w14:textId="77777777" w:rsidR="0091555E" w:rsidRDefault="0091555E" w:rsidP="00507DF5">
            <w:pPr>
              <w:pStyle w:val="TAC"/>
            </w:pPr>
          </w:p>
          <w:p w14:paraId="7AB3198A" w14:textId="77777777" w:rsidR="0091555E" w:rsidRDefault="0091555E" w:rsidP="00507DF5">
            <w:pPr>
              <w:pStyle w:val="TAC"/>
            </w:pPr>
          </w:p>
          <w:p w14:paraId="43E7C62F" w14:textId="77777777" w:rsidR="0091555E" w:rsidRDefault="0091555E" w:rsidP="00507DF5">
            <w:pPr>
              <w:pStyle w:val="TAC"/>
            </w:pPr>
          </w:p>
          <w:p w14:paraId="2DAAC713" w14:textId="77777777" w:rsidR="0091555E" w:rsidRDefault="0091555E" w:rsidP="00507DF5">
            <w:pPr>
              <w:pStyle w:val="TAC"/>
            </w:pPr>
          </w:p>
          <w:p w14:paraId="0BA4011E" w14:textId="77777777" w:rsidR="0091555E" w:rsidRDefault="0091555E" w:rsidP="00507DF5">
            <w:pPr>
              <w:pStyle w:val="TAC"/>
            </w:pPr>
          </w:p>
          <w:p w14:paraId="2DCB8DE1" w14:textId="77777777" w:rsidR="0091555E" w:rsidRDefault="0091555E" w:rsidP="00507DF5">
            <w:pPr>
              <w:pStyle w:val="TAC"/>
            </w:pPr>
          </w:p>
          <w:p w14:paraId="750EAA21" w14:textId="77777777" w:rsidR="0091555E" w:rsidRDefault="0091555E" w:rsidP="00507DF5">
            <w:pPr>
              <w:pStyle w:val="TAC"/>
            </w:pPr>
          </w:p>
          <w:p w14:paraId="4EA1B96F" w14:textId="77777777" w:rsidR="0091555E" w:rsidRDefault="0091555E" w:rsidP="00507DF5">
            <w:pPr>
              <w:pStyle w:val="TAC"/>
            </w:pPr>
          </w:p>
          <w:p w14:paraId="2D53C47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A60891" w14:textId="77777777" w:rsidR="0091555E" w:rsidRDefault="0091555E" w:rsidP="00507DF5">
            <w:pPr>
              <w:pStyle w:val="TAC"/>
            </w:pPr>
          </w:p>
          <w:p w14:paraId="59A360A4" w14:textId="77777777" w:rsidR="0091555E" w:rsidRDefault="0091555E" w:rsidP="00507DF5">
            <w:pPr>
              <w:pStyle w:val="TAC"/>
            </w:pPr>
          </w:p>
          <w:p w14:paraId="6BBF55BC" w14:textId="77777777" w:rsidR="0091555E" w:rsidRDefault="0091555E" w:rsidP="00507DF5">
            <w:pPr>
              <w:pStyle w:val="TAC"/>
            </w:pPr>
            <w:r>
              <w:t>X</w:t>
            </w:r>
          </w:p>
          <w:p w14:paraId="2648F0A7" w14:textId="77777777" w:rsidR="0091555E" w:rsidRDefault="0091555E" w:rsidP="00507DF5">
            <w:pPr>
              <w:pStyle w:val="TAC"/>
            </w:pPr>
          </w:p>
          <w:p w14:paraId="57450B1C" w14:textId="77777777" w:rsidR="0091555E" w:rsidRDefault="0091555E" w:rsidP="00507DF5">
            <w:pPr>
              <w:pStyle w:val="TAC"/>
            </w:pPr>
          </w:p>
          <w:p w14:paraId="0EC82637" w14:textId="77777777" w:rsidR="0091555E" w:rsidRDefault="0091555E" w:rsidP="00507DF5">
            <w:pPr>
              <w:pStyle w:val="TAC"/>
            </w:pPr>
          </w:p>
          <w:p w14:paraId="2F6EB4D1" w14:textId="77777777" w:rsidR="0091555E" w:rsidRDefault="0091555E" w:rsidP="00507DF5">
            <w:pPr>
              <w:pStyle w:val="TAC"/>
            </w:pPr>
          </w:p>
          <w:p w14:paraId="451B8F8A" w14:textId="77777777" w:rsidR="0091555E" w:rsidRDefault="0091555E" w:rsidP="00507DF5">
            <w:pPr>
              <w:pStyle w:val="TAC"/>
            </w:pPr>
          </w:p>
          <w:p w14:paraId="4D5E8443" w14:textId="77777777" w:rsidR="0091555E" w:rsidRDefault="0091555E" w:rsidP="00507DF5">
            <w:pPr>
              <w:pStyle w:val="TAC"/>
            </w:pPr>
          </w:p>
          <w:p w14:paraId="3E04E418" w14:textId="77777777" w:rsidR="0091555E" w:rsidRDefault="0091555E" w:rsidP="00507DF5">
            <w:pPr>
              <w:pStyle w:val="TAC"/>
            </w:pPr>
          </w:p>
          <w:p w14:paraId="5CAF39D2" w14:textId="77777777" w:rsidR="0091555E" w:rsidRDefault="0091555E" w:rsidP="00507DF5">
            <w:pPr>
              <w:pStyle w:val="TAC"/>
            </w:pPr>
          </w:p>
          <w:p w14:paraId="494A039B" w14:textId="77777777" w:rsidR="0091555E" w:rsidRDefault="0091555E" w:rsidP="00507DF5">
            <w:pPr>
              <w:pStyle w:val="TAC"/>
            </w:pPr>
          </w:p>
          <w:p w14:paraId="377934B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E911EC" w14:textId="77777777" w:rsidR="0091555E" w:rsidRDefault="0091555E" w:rsidP="00507DF5">
            <w:pPr>
              <w:pStyle w:val="TAC"/>
            </w:pPr>
          </w:p>
          <w:p w14:paraId="6B616DB6" w14:textId="77777777" w:rsidR="0091555E" w:rsidRDefault="0091555E" w:rsidP="00507DF5">
            <w:pPr>
              <w:pStyle w:val="TAC"/>
            </w:pPr>
          </w:p>
          <w:p w14:paraId="13BADD4D" w14:textId="77777777" w:rsidR="0091555E" w:rsidRDefault="0091555E" w:rsidP="00507DF5">
            <w:pPr>
              <w:pStyle w:val="TAC"/>
            </w:pPr>
            <w:r>
              <w:t>X</w:t>
            </w:r>
          </w:p>
          <w:p w14:paraId="02C881F5" w14:textId="77777777" w:rsidR="0091555E" w:rsidRDefault="0091555E" w:rsidP="00507DF5">
            <w:pPr>
              <w:pStyle w:val="TAC"/>
            </w:pPr>
          </w:p>
          <w:p w14:paraId="612E4335" w14:textId="77777777" w:rsidR="0091555E" w:rsidRDefault="0091555E" w:rsidP="00507DF5">
            <w:pPr>
              <w:pStyle w:val="TAC"/>
            </w:pPr>
          </w:p>
          <w:p w14:paraId="46D532BB" w14:textId="77777777" w:rsidR="0091555E" w:rsidRDefault="0091555E" w:rsidP="00507DF5">
            <w:pPr>
              <w:pStyle w:val="TAC"/>
            </w:pPr>
          </w:p>
          <w:p w14:paraId="7C07FEAE" w14:textId="77777777" w:rsidR="0091555E" w:rsidRDefault="0091555E" w:rsidP="00507DF5">
            <w:pPr>
              <w:pStyle w:val="TAC"/>
            </w:pPr>
          </w:p>
          <w:p w14:paraId="59C255BE" w14:textId="77777777" w:rsidR="0091555E" w:rsidRDefault="0091555E" w:rsidP="00507DF5">
            <w:pPr>
              <w:pStyle w:val="TAC"/>
            </w:pPr>
          </w:p>
          <w:p w14:paraId="0F602FAB" w14:textId="77777777" w:rsidR="0091555E" w:rsidRDefault="0091555E" w:rsidP="00507DF5">
            <w:pPr>
              <w:pStyle w:val="TAC"/>
            </w:pPr>
          </w:p>
          <w:p w14:paraId="78117E32" w14:textId="77777777" w:rsidR="0091555E" w:rsidRDefault="0091555E" w:rsidP="00507DF5">
            <w:pPr>
              <w:pStyle w:val="TAC"/>
            </w:pPr>
          </w:p>
          <w:p w14:paraId="52234484" w14:textId="77777777" w:rsidR="0091555E" w:rsidRDefault="0091555E" w:rsidP="00507DF5">
            <w:pPr>
              <w:pStyle w:val="TAC"/>
            </w:pPr>
          </w:p>
          <w:p w14:paraId="2E085BA3" w14:textId="77777777" w:rsidR="0091555E" w:rsidRDefault="0091555E" w:rsidP="00507DF5">
            <w:pPr>
              <w:pStyle w:val="TAC"/>
            </w:pPr>
          </w:p>
          <w:p w14:paraId="11B05455"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4A00BBC" w14:textId="77777777" w:rsidR="0091555E" w:rsidRPr="00441CD0" w:rsidRDefault="0091555E" w:rsidP="00507DF5">
            <w:pPr>
              <w:pStyle w:val="TAC"/>
            </w:pPr>
            <w:r w:rsidRPr="00441CD0">
              <w:rPr>
                <w:lang w:val="fr-FR"/>
              </w:rPr>
              <w:t>PFCPASRsp-Flags</w:t>
            </w:r>
          </w:p>
        </w:tc>
      </w:tr>
      <w:tr w:rsidR="0091555E" w:rsidRPr="00441CD0" w14:paraId="63D218F8"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B88A536" w14:textId="77777777" w:rsidR="0091555E" w:rsidRPr="00441CD0" w:rsidRDefault="0091555E" w:rsidP="00507DF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436D8B8" w14:textId="77777777" w:rsidR="0091555E" w:rsidRPr="00441CD0" w:rsidRDefault="0091555E"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724C4FD" w14:textId="77777777" w:rsidR="0091555E" w:rsidRPr="00616868" w:rsidRDefault="0091555E" w:rsidP="00507DF5">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68A5F5F3" w14:textId="77777777" w:rsidR="0091555E" w:rsidRPr="00616868" w:rsidRDefault="0091555E" w:rsidP="00507DF5">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41D95587" w14:textId="77777777" w:rsidR="0091555E" w:rsidRPr="00441CD0" w:rsidRDefault="0091555E" w:rsidP="00507DF5">
            <w:pPr>
              <w:pStyle w:val="TAL"/>
            </w:pPr>
            <w:r w:rsidRPr="00441CD0">
              <w:rPr>
                <w:lang w:val="fr-FR"/>
              </w:rPr>
              <w:t>See Table 7.4.4.1.2-1.</w:t>
            </w:r>
          </w:p>
        </w:tc>
        <w:tc>
          <w:tcPr>
            <w:tcW w:w="369" w:type="dxa"/>
            <w:tcBorders>
              <w:top w:val="single" w:sz="4" w:space="0" w:color="auto"/>
              <w:left w:val="single" w:sz="4" w:space="0" w:color="auto"/>
              <w:bottom w:val="single" w:sz="4" w:space="0" w:color="auto"/>
              <w:right w:val="single" w:sz="4" w:space="0" w:color="auto"/>
            </w:tcBorders>
          </w:tcPr>
          <w:p w14:paraId="49B2E53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118D7B"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6DA198"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DD0C1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251628"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CFF40B" w14:textId="77777777" w:rsidR="0091555E" w:rsidRPr="00441CD0" w:rsidRDefault="0091555E" w:rsidP="00507DF5">
            <w:pPr>
              <w:pStyle w:val="TAC"/>
            </w:pPr>
            <w:r w:rsidRPr="00441CD0">
              <w:rPr>
                <w:lang w:val="en-US"/>
              </w:rPr>
              <w:t>Clock Drift Control Information</w:t>
            </w:r>
          </w:p>
        </w:tc>
      </w:tr>
      <w:tr w:rsidR="0091555E" w:rsidRPr="00441CD0" w14:paraId="6237299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E14CD2B" w14:textId="77777777" w:rsidR="0091555E" w:rsidRPr="00441CD0" w:rsidRDefault="0091555E" w:rsidP="00507DF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4F0FB3C0"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86FB161" w14:textId="77777777" w:rsidR="0091555E" w:rsidRPr="00441CD0" w:rsidRDefault="0091555E" w:rsidP="00507DF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FF4ADE7" w14:textId="77777777" w:rsidR="0091555E" w:rsidRPr="00441CD0" w:rsidRDefault="0091555E" w:rsidP="00507DF5">
            <w:pPr>
              <w:pStyle w:val="TAL"/>
              <w:rPr>
                <w:lang w:eastAsia="zh-CN"/>
              </w:rPr>
            </w:pPr>
          </w:p>
          <w:p w14:paraId="48C064B0" w14:textId="77777777" w:rsidR="0091555E" w:rsidRPr="00441CD0" w:rsidRDefault="0091555E" w:rsidP="00507DF5">
            <w:pPr>
              <w:pStyle w:val="TAL"/>
              <w:rPr>
                <w:lang w:eastAsia="zh-CN"/>
              </w:rPr>
            </w:pPr>
            <w:r w:rsidRPr="00441CD0">
              <w:rPr>
                <w:lang w:eastAsia="zh-CN"/>
              </w:rPr>
              <w:t>Several IE with the same IE type may be present to represent multiple UE IP address Pool Information.</w:t>
            </w:r>
          </w:p>
          <w:p w14:paraId="17E391C0" w14:textId="77777777" w:rsidR="0091555E" w:rsidRPr="00441CD0" w:rsidRDefault="0091555E" w:rsidP="00507DF5">
            <w:pPr>
              <w:pStyle w:val="TAL"/>
              <w:rPr>
                <w:lang w:eastAsia="zh-CN"/>
              </w:rPr>
            </w:pPr>
          </w:p>
          <w:p w14:paraId="105B361D" w14:textId="77777777" w:rsidR="0091555E" w:rsidRPr="00441CD0" w:rsidRDefault="0091555E" w:rsidP="00507DF5">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637B554"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234133B"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2D2B5B8"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923446"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BEC58DE"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51A04CE" w14:textId="77777777" w:rsidR="0091555E" w:rsidRPr="00441CD0" w:rsidRDefault="0091555E" w:rsidP="00507DF5">
            <w:pPr>
              <w:pStyle w:val="TAC"/>
            </w:pPr>
            <w:r w:rsidRPr="00441CD0">
              <w:t>UE IP address Pool Information</w:t>
            </w:r>
          </w:p>
        </w:tc>
      </w:tr>
      <w:tr w:rsidR="0091555E" w:rsidRPr="00441CD0" w14:paraId="1CCA210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943DFD2" w14:textId="77777777" w:rsidR="0091555E" w:rsidRPr="00441CD0" w:rsidRDefault="0091555E" w:rsidP="00507DF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3BEE6430" w14:textId="77777777" w:rsidR="0091555E" w:rsidRPr="00441CD0" w:rsidRDefault="0091555E" w:rsidP="00507DF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3866AAA" w14:textId="77777777" w:rsidR="0091555E" w:rsidRPr="00441CD0" w:rsidRDefault="0091555E" w:rsidP="00507DF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6B6E4CF" w14:textId="77777777" w:rsidR="0091555E" w:rsidRPr="00441CD0" w:rsidRDefault="0091555E" w:rsidP="00507DF5">
            <w:pPr>
              <w:pStyle w:val="TAL"/>
            </w:pPr>
            <w:r w:rsidRPr="00441CD0">
              <w:rPr>
                <w:lang w:eastAsia="zh-CN"/>
              </w:rPr>
              <w:t>Several IEs with the same IE type may be present to represent multiple</w:t>
            </w:r>
            <w:r w:rsidRPr="00441CD0">
              <w:t xml:space="preserve"> GTP-U paths to monitor.</w:t>
            </w:r>
          </w:p>
          <w:p w14:paraId="0174A601" w14:textId="77777777" w:rsidR="0091555E" w:rsidRPr="00441CD0" w:rsidRDefault="0091555E" w:rsidP="00507DF5">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3112ECE"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3D88C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B41321"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4EA9B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D09077"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34302AA" w14:textId="77777777" w:rsidR="0091555E" w:rsidRPr="00441CD0" w:rsidRDefault="0091555E" w:rsidP="00507DF5">
            <w:pPr>
              <w:pStyle w:val="TAC"/>
            </w:pPr>
            <w:r w:rsidRPr="00441CD0">
              <w:t>GTP-U Path QoS Control Information</w:t>
            </w:r>
          </w:p>
        </w:tc>
      </w:tr>
      <w:tr w:rsidR="0091555E" w:rsidRPr="00441CD0" w14:paraId="28A3835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160F6C3" w14:textId="77777777" w:rsidR="0091555E" w:rsidRPr="00441CD0" w:rsidRDefault="0091555E" w:rsidP="00507DF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4FE750AF" w14:textId="00E8CF0B" w:rsidR="0091555E" w:rsidRPr="00441CD0" w:rsidRDefault="0091555E" w:rsidP="00507DF5">
            <w:pPr>
              <w:pStyle w:val="TAC"/>
            </w:pPr>
            <w:del w:id="84" w:author="Zhijun v1" w:date="2025-08-28T15:37:00Z">
              <w:r w:rsidRPr="00441CD0" w:rsidDel="00481C83">
                <w:rPr>
                  <w:szCs w:val="18"/>
                </w:rPr>
                <w:delText>O</w:delText>
              </w:r>
            </w:del>
            <w:ins w:id="85" w:author="Zhijun v1" w:date="2025-08-28T15:37:00Z">
              <w:r w:rsidR="00481C83">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780F2C1A" w14:textId="7E5B7BAF" w:rsidR="0091555E" w:rsidRPr="00441CD0" w:rsidRDefault="0091555E" w:rsidP="003B6E4D">
            <w:pPr>
              <w:pStyle w:val="TAL"/>
            </w:pPr>
            <w:r w:rsidRPr="00441CD0">
              <w:rPr>
                <w:lang w:eastAsia="zh-CN"/>
              </w:rPr>
              <w:t xml:space="preserve">This IE </w:t>
            </w:r>
            <w:del w:id="86" w:author="Zhijun" w:date="2025-08-27T21:02:00Z">
              <w:r w:rsidRPr="00441CD0" w:rsidDel="003B6E4D">
                <w:rPr>
                  <w:lang w:eastAsia="zh-CN"/>
                </w:rPr>
                <w:delText>may</w:delText>
              </w:r>
            </w:del>
            <w:ins w:id="87" w:author="Zhijun" w:date="2025-08-27T21:02:00Z">
              <w:r w:rsidR="003B6E4D">
                <w:rPr>
                  <w:lang w:eastAsia="zh-CN"/>
                </w:rPr>
                <w:t>shall</w:t>
              </w:r>
            </w:ins>
            <w:r w:rsidRPr="00441CD0">
              <w:rPr>
                <w:lang w:eastAsia="zh-CN"/>
              </w:rPr>
              <w:t xml:space="preserve"> be present if the UP function is a 5G UP</w:t>
            </w:r>
            <w:r>
              <w:rPr>
                <w:lang w:eastAsia="zh-CN"/>
              </w:rPr>
              <w:t xml:space="preserve"> function</w:t>
            </w:r>
            <w:r w:rsidRPr="00441CD0">
              <w:rPr>
                <w:lang w:eastAsia="zh-CN"/>
              </w:rPr>
              <w:t xml:space="preserve"> and if </w:t>
            </w:r>
            <w:ins w:id="88" w:author="Zhijun v1" w:date="2025-08-28T15:37:00Z">
              <w:r w:rsidR="00481C83">
                <w:rPr>
                  <w:lang w:eastAsia="zh-CN"/>
                </w:rPr>
                <w:t xml:space="preserve">the UPF Instance ID is </w:t>
              </w:r>
            </w:ins>
            <w:r w:rsidRPr="00441CD0">
              <w:rPr>
                <w:lang w:eastAsia="zh-CN"/>
              </w:rPr>
              <w:t>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91BDC2D"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DA9891"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1BD402"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A128B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A2F194"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61AAE74" w14:textId="77777777" w:rsidR="0091555E" w:rsidRPr="00441CD0" w:rsidRDefault="0091555E" w:rsidP="00507DF5">
            <w:pPr>
              <w:pStyle w:val="TAC"/>
            </w:pPr>
            <w:r w:rsidRPr="00441CD0">
              <w:rPr>
                <w:lang w:val="en-US"/>
              </w:rPr>
              <w:t>NF Instance ID</w:t>
            </w:r>
          </w:p>
        </w:tc>
      </w:tr>
      <w:tr w:rsidR="0091555E" w:rsidRPr="00441CD0" w14:paraId="6B907D84"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3F35DDB" w14:textId="77777777" w:rsidR="0091555E" w:rsidRPr="002C447B" w:rsidRDefault="0091555E" w:rsidP="00507DF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4A645095" w14:textId="77777777" w:rsidR="0091555E" w:rsidRPr="00441CD0" w:rsidRDefault="0091555E" w:rsidP="00507DF5">
            <w:pPr>
              <w:pStyle w:val="TAC"/>
              <w:rPr>
                <w:szCs w:val="18"/>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5743C8C" w14:textId="77777777" w:rsidR="0091555E" w:rsidRPr="00441CD0" w:rsidRDefault="0091555E" w:rsidP="00507DF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57438739" w14:textId="77777777" w:rsidR="0091555E" w:rsidRDefault="0091555E" w:rsidP="00507DF5">
            <w:pPr>
              <w:pStyle w:val="TAL"/>
            </w:pPr>
            <w:r w:rsidRPr="00441CD0">
              <w:rPr>
                <w:lang w:eastAsia="zh-CN"/>
              </w:rPr>
              <w:t>Several IEs with the same IE type may be present to represent multiple</w:t>
            </w:r>
            <w:r w:rsidRPr="00441CD0">
              <w:t xml:space="preserve"> </w:t>
            </w:r>
            <w:r>
              <w:t>measurement endpoints</w:t>
            </w:r>
            <w:r w:rsidRPr="00441CD0">
              <w:t xml:space="preserve"> (with different parameters) to monitor.</w:t>
            </w:r>
          </w:p>
          <w:p w14:paraId="54A770AB" w14:textId="77777777" w:rsidR="0091555E" w:rsidRPr="00441CD0" w:rsidRDefault="0091555E" w:rsidP="00507DF5">
            <w:pPr>
              <w:pStyle w:val="TAL"/>
              <w:rPr>
                <w:lang w:eastAsia="zh-CN"/>
              </w:rPr>
            </w:pPr>
            <w:r>
              <w:t xml:space="preserve">See </w:t>
            </w:r>
            <w:r w:rsidRPr="00441CD0">
              <w:t>Table</w:t>
            </w:r>
            <w:r>
              <w:t> </w:t>
            </w:r>
            <w:r w:rsidRPr="00441CD0">
              <w:t>7.4.4.1.</w:t>
            </w:r>
            <w:r>
              <w:t>4</w:t>
            </w:r>
            <w:r w:rsidRPr="00441CD0">
              <w:t>-1</w:t>
            </w:r>
            <w:r>
              <w:t>.</w:t>
            </w:r>
          </w:p>
        </w:tc>
        <w:tc>
          <w:tcPr>
            <w:tcW w:w="369" w:type="dxa"/>
            <w:tcBorders>
              <w:top w:val="single" w:sz="4" w:space="0" w:color="auto"/>
              <w:left w:val="single" w:sz="4" w:space="0" w:color="auto"/>
              <w:bottom w:val="single" w:sz="4" w:space="0" w:color="auto"/>
              <w:right w:val="single" w:sz="4" w:space="0" w:color="auto"/>
            </w:tcBorders>
          </w:tcPr>
          <w:p w14:paraId="369A3D98"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39B228"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747C5F"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D45287"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D6EF55C"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4C7AEFA" w14:textId="77777777" w:rsidR="0091555E" w:rsidRPr="00441CD0" w:rsidRDefault="0091555E" w:rsidP="00507DF5">
            <w:pPr>
              <w:pStyle w:val="TAC"/>
              <w:rPr>
                <w:lang w:val="en-US"/>
              </w:rPr>
            </w:pPr>
            <w:r>
              <w:t xml:space="preserve">N6 Delay Measurement </w:t>
            </w:r>
            <w:r w:rsidRPr="00441CD0">
              <w:t>Control Information</w:t>
            </w:r>
          </w:p>
        </w:tc>
      </w:tr>
      <w:tr w:rsidR="0091555E" w:rsidRPr="00441CD0" w14:paraId="72DD041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12C22D9" w14:textId="77777777" w:rsidR="0091555E" w:rsidRPr="002C447B" w:rsidRDefault="0091555E" w:rsidP="00507DF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354195E8" w14:textId="77777777" w:rsidR="0091555E" w:rsidRPr="00441CD0" w:rsidRDefault="0091555E" w:rsidP="00507DF5">
            <w:pPr>
              <w:pStyle w:val="TAC"/>
              <w:rPr>
                <w:szCs w:val="18"/>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3020AC2A" w14:textId="77777777" w:rsidR="0091555E" w:rsidRDefault="0091555E" w:rsidP="00507DF5">
            <w:pPr>
              <w:pStyle w:val="TAL"/>
              <w:rPr>
                <w:lang w:val="en-US"/>
              </w:rPr>
            </w:pPr>
            <w:r>
              <w:rPr>
                <w:lang w:val="en-US"/>
              </w:rPr>
              <w:t>This IE should be present if the UPF sends this message and if the UPF indicates support of the UN6DM feature.</w:t>
            </w:r>
          </w:p>
          <w:p w14:paraId="70799AA6" w14:textId="77777777" w:rsidR="0091555E" w:rsidRPr="00441CD0" w:rsidRDefault="0091555E" w:rsidP="00507DF5">
            <w:pPr>
              <w:pStyle w:val="TAL"/>
              <w:rPr>
                <w:lang w:eastAsia="zh-CN"/>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042ED8E1"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42EBE9"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660F7A6"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098960"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5E7FB32"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F9C8667" w14:textId="77777777" w:rsidR="0091555E" w:rsidRPr="00441CD0" w:rsidRDefault="0091555E" w:rsidP="00507DF5">
            <w:pPr>
              <w:pStyle w:val="TAC"/>
              <w:rPr>
                <w:lang w:val="en-US"/>
              </w:rPr>
            </w:pPr>
            <w:r>
              <w:rPr>
                <w:lang w:val="en-US"/>
              </w:rPr>
              <w:t>N6 Delay Measurement Protocols</w:t>
            </w:r>
          </w:p>
        </w:tc>
      </w:tr>
      <w:tr w:rsidR="0091555E" w:rsidRPr="00441CD0" w14:paraId="4C9BF693"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3F1FA89" w14:textId="77777777" w:rsidR="0091555E" w:rsidRDefault="0091555E" w:rsidP="00507DF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15252513" w14:textId="77777777" w:rsidR="0091555E" w:rsidRDefault="0091555E" w:rsidP="00507DF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4D0C126F" w14:textId="77777777" w:rsidR="0091555E" w:rsidRPr="00D45E83" w:rsidRDefault="0091555E" w:rsidP="00507DF5">
            <w:pPr>
              <w:pStyle w:val="TAL"/>
            </w:pPr>
            <w:r w:rsidRPr="00D45E83">
              <w:t xml:space="preserve">This IE </w:t>
            </w:r>
            <w:r>
              <w:t xml:space="preserve">may </w:t>
            </w:r>
            <w:r w:rsidRPr="00D45E83">
              <w:t xml:space="preserve">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632BFF91" w14:textId="77777777" w:rsidR="0091555E" w:rsidRDefault="0091555E" w:rsidP="00507DF5">
            <w:pPr>
              <w:pStyle w:val="TAL"/>
            </w:pPr>
          </w:p>
          <w:p w14:paraId="29F85650" w14:textId="77777777" w:rsidR="0091555E" w:rsidRDefault="0091555E" w:rsidP="00507DF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3713FF79"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153C9894"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0B63484"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909821E"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D1B4C0"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41033B2" w14:textId="77777777" w:rsidR="0091555E" w:rsidRDefault="0091555E" w:rsidP="00507DF5">
            <w:pPr>
              <w:pStyle w:val="TAC"/>
              <w:rPr>
                <w:lang w:val="en-US"/>
              </w:rPr>
            </w:pPr>
            <w:r>
              <w:t>Operator Configurable UPF Capability</w:t>
            </w:r>
          </w:p>
        </w:tc>
      </w:tr>
      <w:tr w:rsidR="0091555E" w:rsidRPr="00441CD0" w14:paraId="31D26B0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64F471D" w14:textId="77777777" w:rsidR="0091555E" w:rsidRDefault="0091555E" w:rsidP="00507DF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A67D19D" w14:textId="77777777" w:rsidR="0091555E" w:rsidRDefault="0091555E" w:rsidP="00507DF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7BE16912" w14:textId="77777777" w:rsidR="0091555E" w:rsidRPr="00D45E83" w:rsidRDefault="0091555E" w:rsidP="00507DF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r>
              <w:t>capabilties</w:t>
            </w:r>
            <w:r w:rsidRPr="00D45E83" w:rsidDel="002A4D42">
              <w:t xml:space="preserve"> </w:t>
            </w:r>
            <w:r w:rsidRPr="00D45E83">
              <w:rPr>
                <w:rFonts w:eastAsia="Malgun Gothic"/>
              </w:rPr>
              <w:t>as described in clause</w:t>
            </w:r>
            <w:r>
              <w:rPr>
                <w:rFonts w:eastAsia="Malgun Gothic"/>
              </w:rPr>
              <w:t> 8.2.250</w:t>
            </w:r>
            <w:r w:rsidRPr="00DC2182">
              <w:rPr>
                <w:rFonts w:eastAsia="Malgun Gothic"/>
              </w:rPr>
              <w:t>.</w:t>
            </w:r>
          </w:p>
          <w:p w14:paraId="1188CD41" w14:textId="77777777" w:rsidR="0091555E" w:rsidRPr="00D45E83" w:rsidRDefault="0091555E" w:rsidP="00507DF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4836F7E0"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FD02E3A"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08A6FD0"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9F06B70"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565850"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86F0D7" w14:textId="77777777" w:rsidR="0091555E" w:rsidRDefault="0091555E" w:rsidP="00507DF5">
            <w:pPr>
              <w:pStyle w:val="TAC"/>
            </w:pPr>
            <w:r w:rsidRPr="008A47E4">
              <w:t>Packet Inspection functionality</w:t>
            </w:r>
          </w:p>
        </w:tc>
      </w:tr>
      <w:tr w:rsidR="0091555E" w:rsidRPr="00630836" w14:paraId="2AE589D6" w14:textId="77777777" w:rsidTr="00507DF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05FEBCA" w14:textId="77777777" w:rsidR="0091555E" w:rsidRPr="00630836" w:rsidRDefault="0091555E" w:rsidP="00507DF5">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83"/>
    </w:tbl>
    <w:p w14:paraId="42E5AE7C" w14:textId="77777777" w:rsidR="0091555E" w:rsidRPr="00997279" w:rsidRDefault="0091555E" w:rsidP="0091555E"/>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CRD_2_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8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1FF13" w14:textId="77777777" w:rsidR="00410D9F" w:rsidRDefault="00410D9F">
      <w:r>
        <w:separator/>
      </w:r>
    </w:p>
  </w:endnote>
  <w:endnote w:type="continuationSeparator" w:id="0">
    <w:p w14:paraId="0D17C2FA" w14:textId="77777777" w:rsidR="00410D9F" w:rsidRDefault="0041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FAAAB" w14:textId="77777777" w:rsidR="00410D9F" w:rsidRDefault="00410D9F">
      <w:r>
        <w:separator/>
      </w:r>
    </w:p>
  </w:footnote>
  <w:footnote w:type="continuationSeparator" w:id="0">
    <w:p w14:paraId="10372D90" w14:textId="77777777" w:rsidR="00410D9F" w:rsidRDefault="00410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7DF5" w:rsidRDefault="00507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07DF5" w:rsidRDefault="00507D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07DF5" w:rsidRDefault="00507D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07DF5" w:rsidRDefault="00507DF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D3D"/>
    <w:rsid w:val="00022E4A"/>
    <w:rsid w:val="000265CE"/>
    <w:rsid w:val="0005069A"/>
    <w:rsid w:val="00070E09"/>
    <w:rsid w:val="000A6394"/>
    <w:rsid w:val="000B7FED"/>
    <w:rsid w:val="000C038A"/>
    <w:rsid w:val="000C3434"/>
    <w:rsid w:val="000C6598"/>
    <w:rsid w:val="000D44B3"/>
    <w:rsid w:val="000F0C82"/>
    <w:rsid w:val="00111F4F"/>
    <w:rsid w:val="001120E3"/>
    <w:rsid w:val="0011345D"/>
    <w:rsid w:val="00117EF7"/>
    <w:rsid w:val="001354C3"/>
    <w:rsid w:val="00135F50"/>
    <w:rsid w:val="00145AF3"/>
    <w:rsid w:val="00145D43"/>
    <w:rsid w:val="00160DC7"/>
    <w:rsid w:val="001619B6"/>
    <w:rsid w:val="00192C46"/>
    <w:rsid w:val="001A08B3"/>
    <w:rsid w:val="001A7B60"/>
    <w:rsid w:val="001B52F0"/>
    <w:rsid w:val="001B7A65"/>
    <w:rsid w:val="001D7EDF"/>
    <w:rsid w:val="001E34F2"/>
    <w:rsid w:val="001E41F3"/>
    <w:rsid w:val="00203F68"/>
    <w:rsid w:val="0025129E"/>
    <w:rsid w:val="0026004D"/>
    <w:rsid w:val="002640DD"/>
    <w:rsid w:val="00275D12"/>
    <w:rsid w:val="00284BDB"/>
    <w:rsid w:val="00284FEB"/>
    <w:rsid w:val="002860C4"/>
    <w:rsid w:val="002B5741"/>
    <w:rsid w:val="002C3FAF"/>
    <w:rsid w:val="002E472E"/>
    <w:rsid w:val="002F05A5"/>
    <w:rsid w:val="00305409"/>
    <w:rsid w:val="00313C08"/>
    <w:rsid w:val="00347443"/>
    <w:rsid w:val="003559FB"/>
    <w:rsid w:val="003609EF"/>
    <w:rsid w:val="0036231A"/>
    <w:rsid w:val="003650D7"/>
    <w:rsid w:val="00374DD4"/>
    <w:rsid w:val="003B6E4D"/>
    <w:rsid w:val="003D1209"/>
    <w:rsid w:val="003D2494"/>
    <w:rsid w:val="003D74D7"/>
    <w:rsid w:val="003E1A36"/>
    <w:rsid w:val="003F12D1"/>
    <w:rsid w:val="00410371"/>
    <w:rsid w:val="00410D9F"/>
    <w:rsid w:val="004242F1"/>
    <w:rsid w:val="0042740C"/>
    <w:rsid w:val="00452AC1"/>
    <w:rsid w:val="00472AAE"/>
    <w:rsid w:val="00481C83"/>
    <w:rsid w:val="004B75B7"/>
    <w:rsid w:val="004C0CB0"/>
    <w:rsid w:val="004C38F8"/>
    <w:rsid w:val="004E551B"/>
    <w:rsid w:val="00507DF5"/>
    <w:rsid w:val="005141D9"/>
    <w:rsid w:val="0051580D"/>
    <w:rsid w:val="00536EDF"/>
    <w:rsid w:val="0054508F"/>
    <w:rsid w:val="00547111"/>
    <w:rsid w:val="005621B4"/>
    <w:rsid w:val="005648D5"/>
    <w:rsid w:val="0058489C"/>
    <w:rsid w:val="00592D74"/>
    <w:rsid w:val="00592E9A"/>
    <w:rsid w:val="005E2C44"/>
    <w:rsid w:val="00612378"/>
    <w:rsid w:val="00616A4D"/>
    <w:rsid w:val="00621188"/>
    <w:rsid w:val="006257ED"/>
    <w:rsid w:val="00653D05"/>
    <w:rsid w:val="00653DE4"/>
    <w:rsid w:val="00665C47"/>
    <w:rsid w:val="00685DE8"/>
    <w:rsid w:val="0069050A"/>
    <w:rsid w:val="00695808"/>
    <w:rsid w:val="006B46FB"/>
    <w:rsid w:val="006C41A6"/>
    <w:rsid w:val="006E21FB"/>
    <w:rsid w:val="006F334A"/>
    <w:rsid w:val="006F49FD"/>
    <w:rsid w:val="00700BA8"/>
    <w:rsid w:val="00727620"/>
    <w:rsid w:val="00766FA6"/>
    <w:rsid w:val="007904C0"/>
    <w:rsid w:val="00792342"/>
    <w:rsid w:val="007977A8"/>
    <w:rsid w:val="007B512A"/>
    <w:rsid w:val="007C2097"/>
    <w:rsid w:val="007D6A07"/>
    <w:rsid w:val="007F26D9"/>
    <w:rsid w:val="007F5006"/>
    <w:rsid w:val="007F5219"/>
    <w:rsid w:val="007F7259"/>
    <w:rsid w:val="008040A8"/>
    <w:rsid w:val="0080672E"/>
    <w:rsid w:val="008279FA"/>
    <w:rsid w:val="008409A4"/>
    <w:rsid w:val="008626E7"/>
    <w:rsid w:val="00870EE7"/>
    <w:rsid w:val="008863B9"/>
    <w:rsid w:val="00890FBF"/>
    <w:rsid w:val="008A2919"/>
    <w:rsid w:val="008A45A6"/>
    <w:rsid w:val="008D3CCC"/>
    <w:rsid w:val="008F01F1"/>
    <w:rsid w:val="008F3789"/>
    <w:rsid w:val="008F686C"/>
    <w:rsid w:val="009038BC"/>
    <w:rsid w:val="009148DE"/>
    <w:rsid w:val="0091555E"/>
    <w:rsid w:val="00917CD9"/>
    <w:rsid w:val="00920B9F"/>
    <w:rsid w:val="00921127"/>
    <w:rsid w:val="00941E30"/>
    <w:rsid w:val="009531B0"/>
    <w:rsid w:val="0096412B"/>
    <w:rsid w:val="009741B3"/>
    <w:rsid w:val="009777D9"/>
    <w:rsid w:val="00991B88"/>
    <w:rsid w:val="009A41D5"/>
    <w:rsid w:val="009A5753"/>
    <w:rsid w:val="009A579D"/>
    <w:rsid w:val="009A752C"/>
    <w:rsid w:val="009B15D3"/>
    <w:rsid w:val="009B2AF4"/>
    <w:rsid w:val="009B3661"/>
    <w:rsid w:val="009B3932"/>
    <w:rsid w:val="009C1D75"/>
    <w:rsid w:val="009E3297"/>
    <w:rsid w:val="009F1A2A"/>
    <w:rsid w:val="009F734F"/>
    <w:rsid w:val="00A15337"/>
    <w:rsid w:val="00A23F21"/>
    <w:rsid w:val="00A246B6"/>
    <w:rsid w:val="00A47E70"/>
    <w:rsid w:val="00A50CF0"/>
    <w:rsid w:val="00A606F5"/>
    <w:rsid w:val="00A65225"/>
    <w:rsid w:val="00A658AB"/>
    <w:rsid w:val="00A7671C"/>
    <w:rsid w:val="00A82DF4"/>
    <w:rsid w:val="00A87033"/>
    <w:rsid w:val="00AA2CBC"/>
    <w:rsid w:val="00AB69E9"/>
    <w:rsid w:val="00AC02A7"/>
    <w:rsid w:val="00AC5820"/>
    <w:rsid w:val="00AC6823"/>
    <w:rsid w:val="00AD1CD8"/>
    <w:rsid w:val="00AD5D81"/>
    <w:rsid w:val="00AD66A7"/>
    <w:rsid w:val="00AE55A4"/>
    <w:rsid w:val="00B258BB"/>
    <w:rsid w:val="00B4559A"/>
    <w:rsid w:val="00B46067"/>
    <w:rsid w:val="00B47363"/>
    <w:rsid w:val="00B67B97"/>
    <w:rsid w:val="00B968C8"/>
    <w:rsid w:val="00BA0325"/>
    <w:rsid w:val="00BA331E"/>
    <w:rsid w:val="00BA3EC5"/>
    <w:rsid w:val="00BA51D9"/>
    <w:rsid w:val="00BB355C"/>
    <w:rsid w:val="00BB5DFC"/>
    <w:rsid w:val="00BD279D"/>
    <w:rsid w:val="00BD6BB8"/>
    <w:rsid w:val="00BF5F68"/>
    <w:rsid w:val="00C33F9E"/>
    <w:rsid w:val="00C374D4"/>
    <w:rsid w:val="00C4576F"/>
    <w:rsid w:val="00C53FCC"/>
    <w:rsid w:val="00C556CD"/>
    <w:rsid w:val="00C574AA"/>
    <w:rsid w:val="00C66BA2"/>
    <w:rsid w:val="00C75EF9"/>
    <w:rsid w:val="00C870F6"/>
    <w:rsid w:val="00C95985"/>
    <w:rsid w:val="00CB68F8"/>
    <w:rsid w:val="00CC0380"/>
    <w:rsid w:val="00CC5026"/>
    <w:rsid w:val="00CC68D0"/>
    <w:rsid w:val="00CD7704"/>
    <w:rsid w:val="00D03F9A"/>
    <w:rsid w:val="00D06D51"/>
    <w:rsid w:val="00D24991"/>
    <w:rsid w:val="00D474B4"/>
    <w:rsid w:val="00D50255"/>
    <w:rsid w:val="00D66520"/>
    <w:rsid w:val="00D740C7"/>
    <w:rsid w:val="00D84AE9"/>
    <w:rsid w:val="00D9124E"/>
    <w:rsid w:val="00DB773A"/>
    <w:rsid w:val="00DE34CF"/>
    <w:rsid w:val="00E13F3D"/>
    <w:rsid w:val="00E16A47"/>
    <w:rsid w:val="00E34898"/>
    <w:rsid w:val="00E3731C"/>
    <w:rsid w:val="00E64E0A"/>
    <w:rsid w:val="00E70268"/>
    <w:rsid w:val="00E77F78"/>
    <w:rsid w:val="00E9721D"/>
    <w:rsid w:val="00EA7599"/>
    <w:rsid w:val="00EB09B7"/>
    <w:rsid w:val="00ED6B89"/>
    <w:rsid w:val="00EE480C"/>
    <w:rsid w:val="00EE7D7C"/>
    <w:rsid w:val="00EF318F"/>
    <w:rsid w:val="00F00EB7"/>
    <w:rsid w:val="00F11136"/>
    <w:rsid w:val="00F25D98"/>
    <w:rsid w:val="00F300FB"/>
    <w:rsid w:val="00F57B05"/>
    <w:rsid w:val="00F96451"/>
    <w:rsid w:val="00FA3BB3"/>
    <w:rsid w:val="00FB1E96"/>
    <w:rsid w:val="00FB6386"/>
    <w:rsid w:val="00FC29A3"/>
    <w:rsid w:val="00FC6E13"/>
    <w:rsid w:val="00FE69F5"/>
    <w:rsid w:val="00FF50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4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Char">
    <w:name w:val="NO Char"/>
    <w:link w:val="NO"/>
    <w:qFormat/>
    <w:locked/>
    <w:rsid w:val="00135F50"/>
    <w:rPr>
      <w:rFonts w:ascii="Times New Roman" w:hAnsi="Times New Roman"/>
      <w:lang w:val="en-GB" w:eastAsia="en-US"/>
    </w:rPr>
  </w:style>
  <w:style w:type="character" w:customStyle="1" w:styleId="EXCar">
    <w:name w:val="EX Car"/>
    <w:link w:val="EX"/>
    <w:qFormat/>
    <w:locked/>
    <w:rsid w:val="00135F50"/>
    <w:rPr>
      <w:rFonts w:ascii="Times New Roman" w:hAnsi="Times New Roman"/>
      <w:lang w:val="en-GB" w:eastAsia="en-US"/>
    </w:rPr>
  </w:style>
  <w:style w:type="character" w:customStyle="1" w:styleId="B2Char">
    <w:name w:val="B2 Char"/>
    <w:link w:val="B2"/>
    <w:qFormat/>
    <w:locked/>
    <w:rsid w:val="00135F50"/>
    <w:rPr>
      <w:rFonts w:ascii="Times New Roman" w:hAnsi="Times New Roman"/>
      <w:lang w:val="en-GB" w:eastAsia="en-US"/>
    </w:rPr>
  </w:style>
  <w:style w:type="character" w:customStyle="1" w:styleId="B3Car">
    <w:name w:val="B3 Car"/>
    <w:link w:val="B3"/>
    <w:rsid w:val="00135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6E81F-30B0-42CE-9F29-1FFAE040C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2847</Words>
  <Characters>16228</Characters>
  <Application>Microsoft Office Word</Application>
  <DocSecurity>0</DocSecurity>
  <Lines>135</Lines>
  <Paragraphs>38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									   was C4-253427, 3126</vt:lpstr>
      <vt:lpstr>MTG_TITLE</vt:lpstr>
    </vt:vector>
  </TitlesOfParts>
  <Company>3GPP Support Team</Company>
  <LinksUpToDate>false</LinksUpToDate>
  <CharactersWithSpaces>19037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16</cp:revision>
  <cp:lastPrinted>1899-12-31T23:00:00Z</cp:lastPrinted>
  <dcterms:created xsi:type="dcterms:W3CDTF">2025-08-27T08:45:00Z</dcterms:created>
  <dcterms:modified xsi:type="dcterms:W3CDTF">2025-08-28T13:40:00Z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